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6EED9412"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7777777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77777777"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01-30</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77777777" w:rsidR="006E3457" w:rsidRPr="00CF491A" w:rsidRDefault="006E3457" w:rsidP="006A4764">
            <w:pPr>
              <w:pStyle w:val="CRCoverPage"/>
              <w:spacing w:after="0"/>
              <w:ind w:left="100"/>
              <w:rPr>
                <w:rFonts w:eastAsia="DengXian"/>
                <w:noProof/>
                <w:lang w:val="en-US" w:eastAsia="zh-CN"/>
              </w:rPr>
            </w:pPr>
            <w:r>
              <w:rPr>
                <w:lang w:val="en-US" w:eastAsia="zh-CN"/>
              </w:rPr>
              <w:t>4.15.3.1, 5.2.2.3, 5.2.8.3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0" w:name="_Toc20204221"/>
      <w:bookmarkStart w:id="11" w:name="_Toc27894913"/>
      <w:bookmarkStart w:id="12" w:name="_Toc36191994"/>
      <w:bookmarkStart w:id="13" w:name="_Toc45193084"/>
      <w:bookmarkStart w:id="14" w:name="_Toc47592716"/>
      <w:bookmarkStart w:id="15" w:name="_Toc51834803"/>
      <w:bookmarkStart w:id="16"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0"/>
      <w:bookmarkEnd w:id="11"/>
      <w:bookmarkEnd w:id="12"/>
      <w:bookmarkEnd w:id="13"/>
      <w:bookmarkEnd w:id="14"/>
      <w:bookmarkEnd w:id="15"/>
      <w:bookmarkEnd w:id="16"/>
    </w:p>
    <w:p w14:paraId="358B5174" w14:textId="77777777" w:rsidR="006E3457" w:rsidRPr="00140E21" w:rsidRDefault="006E3457" w:rsidP="006E3457">
      <w:pPr>
        <w:pStyle w:val="Heading4"/>
        <w:rPr>
          <w:rFonts w:eastAsia="SimSun"/>
        </w:rPr>
      </w:pPr>
      <w:bookmarkStart w:id="17" w:name="_Toc20204222"/>
      <w:bookmarkStart w:id="18" w:name="_Toc27894914"/>
      <w:bookmarkStart w:id="19" w:name="_Toc36191995"/>
      <w:bookmarkStart w:id="20" w:name="_Toc45193085"/>
      <w:bookmarkStart w:id="21" w:name="_Toc47592717"/>
      <w:bookmarkStart w:id="22" w:name="_Toc51834804"/>
      <w:bookmarkStart w:id="23" w:name="_Toc59100630"/>
      <w:r w:rsidRPr="00140E21">
        <w:rPr>
          <w:rFonts w:eastAsia="SimSun"/>
        </w:rPr>
        <w:t>4.16.1.1</w:t>
      </w:r>
      <w:r w:rsidRPr="00140E21">
        <w:rPr>
          <w:rFonts w:eastAsia="SimSun"/>
        </w:rPr>
        <w:tab/>
        <w:t>General</w:t>
      </w:r>
      <w:bookmarkEnd w:id="17"/>
      <w:bookmarkEnd w:id="18"/>
      <w:bookmarkEnd w:id="19"/>
      <w:bookmarkEnd w:id="20"/>
      <w:bookmarkEnd w:id="21"/>
      <w:bookmarkEnd w:id="22"/>
      <w:bookmarkEnd w:id="23"/>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4" w:name="_Toc20204223"/>
      <w:bookmarkStart w:id="25" w:name="_Toc27894915"/>
      <w:bookmarkStart w:id="26" w:name="_Toc36191996"/>
      <w:bookmarkStart w:id="27" w:name="_Toc45193086"/>
      <w:bookmarkStart w:id="28" w:name="_Toc47592718"/>
      <w:bookmarkStart w:id="29" w:name="_Toc51834805"/>
      <w:bookmarkStart w:id="30" w:name="_Toc59100631"/>
      <w:r w:rsidRPr="00140E21">
        <w:rPr>
          <w:rFonts w:eastAsia="SimSun"/>
        </w:rPr>
        <w:t>4.16.1.2</w:t>
      </w:r>
      <w:r w:rsidRPr="00140E21">
        <w:rPr>
          <w:rFonts w:eastAsia="SimSun"/>
        </w:rPr>
        <w:tab/>
        <w:t>AM Policy Association Establishment with new Selected PCF</w:t>
      </w:r>
      <w:bookmarkEnd w:id="24"/>
      <w:bookmarkEnd w:id="25"/>
      <w:bookmarkEnd w:id="26"/>
      <w:bookmarkEnd w:id="27"/>
      <w:bookmarkEnd w:id="28"/>
      <w:bookmarkEnd w:id="29"/>
      <w:bookmarkEnd w:id="30"/>
    </w:p>
    <w:bookmarkStart w:id="31" w:name="_MON_1592305003"/>
    <w:bookmarkEnd w:id="31"/>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85.25pt" o:ole="">
            <v:imagedata r:id="rId8" o:title=""/>
          </v:shape>
          <o:OLEObject Type="Embed" ProgID="Word.Picture.8" ShapeID="_x0000_i1025" DrawAspect="Content" ObjectID="_1675169235" r:id="rId9"/>
        </w:object>
      </w:r>
    </w:p>
    <w:p w14:paraId="1E2DA762" w14:textId="77777777" w:rsidR="006E3457" w:rsidRPr="00140E21" w:rsidRDefault="006E3457" w:rsidP="006E3457">
      <w:pPr>
        <w:pStyle w:val="TF"/>
        <w:rPr>
          <w:lang w:eastAsia="zh-CN"/>
        </w:rPr>
      </w:pPr>
      <w:r w:rsidRPr="00140E21">
        <w:t xml:space="preserve">Figure 4.16.1.2-1: </w:t>
      </w:r>
      <w:bookmarkStart w:id="32" w:name="_Hlk500404818"/>
      <w:r w:rsidRPr="00140E21">
        <w:t xml:space="preserve">AM </w:t>
      </w:r>
      <w:r w:rsidRPr="00140E21">
        <w:rPr>
          <w:lang w:eastAsia="zh-CN"/>
        </w:rPr>
        <w:t>Policy Association</w:t>
      </w:r>
      <w:bookmarkEnd w:id="32"/>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136A9C93"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w:t>
      </w:r>
      <w:r w:rsidRPr="00140E21">
        <w:lastRenderedPageBreak/>
        <w:t>TS</w:t>
      </w:r>
      <w:r>
        <w:t> </w:t>
      </w:r>
      <w:r w:rsidRPr="00140E21">
        <w:t>23.503</w:t>
      </w:r>
      <w:r>
        <w:t> </w:t>
      </w:r>
      <w:r w:rsidRPr="00140E21">
        <w:t>[20]. In addition, (V)-PCF can provide Policy Control Request Trigger of AM Policy Association to AMF.</w:t>
      </w:r>
      <w:ins w:id="33" w:author="Ericsson User" w:date="2021-02-01T12:04:00Z">
        <w:r w:rsidR="00C53153">
          <w:t xml:space="preserve"> In non-roaming case, the PCF may subscribe to Analytics as defined in clause</w:t>
        </w:r>
      </w:ins>
      <w:ins w:id="34" w:author="Ericsson User" w:date="2021-02-01T12:05:00Z">
        <w:r w:rsidR="00C53153">
          <w:t xml:space="preserve"> </w:t>
        </w:r>
        <w:r w:rsidR="00C53153" w:rsidRPr="00140E21">
          <w:rPr>
            <w:lang w:eastAsia="zh-CN"/>
          </w:rPr>
          <w:t>4.16.2.</w:t>
        </w:r>
      </w:ins>
      <w:ins w:id="35" w:author="Ericsson User" w:date="2021-02-09T16:45:00Z">
        <w:r w:rsidR="00ED1BB3">
          <w:rPr>
            <w:lang w:eastAsia="zh-CN"/>
          </w:rPr>
          <w:t>2,</w:t>
        </w:r>
      </w:ins>
      <w:ins w:id="36"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37" w:name="_Toc20204224"/>
      <w:bookmarkStart w:id="38" w:name="_Toc27894916"/>
      <w:bookmarkStart w:id="39" w:name="_Toc36191997"/>
      <w:bookmarkStart w:id="40" w:name="_Toc45193087"/>
      <w:bookmarkStart w:id="41" w:name="_Toc47592719"/>
      <w:bookmarkStart w:id="42" w:name="_Toc51834806"/>
      <w:bookmarkStart w:id="43" w:name="_Toc59100632"/>
      <w:r w:rsidRPr="00140E21">
        <w:rPr>
          <w:lang w:eastAsia="zh-CN"/>
        </w:rPr>
        <w:t>4.16.1.3</w:t>
      </w:r>
      <w:r w:rsidRPr="00140E21">
        <w:rPr>
          <w:lang w:eastAsia="zh-CN"/>
        </w:rPr>
        <w:tab/>
        <w:t>Void</w:t>
      </w:r>
      <w:bookmarkEnd w:id="37"/>
      <w:bookmarkEnd w:id="38"/>
      <w:bookmarkEnd w:id="39"/>
      <w:bookmarkEnd w:id="40"/>
      <w:bookmarkEnd w:id="41"/>
      <w:bookmarkEnd w:id="42"/>
      <w:bookmarkEnd w:id="43"/>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44" w:name="_Toc20204225"/>
      <w:bookmarkStart w:id="45" w:name="_Toc27894917"/>
      <w:bookmarkStart w:id="46" w:name="_Toc36191998"/>
      <w:bookmarkStart w:id="47" w:name="_Toc45193088"/>
      <w:bookmarkStart w:id="48" w:name="_Toc47592720"/>
      <w:bookmarkStart w:id="49" w:name="_Toc51834807"/>
      <w:bookmarkStart w:id="50" w:name="_Toc59100633"/>
      <w:r w:rsidRPr="00140E21">
        <w:rPr>
          <w:lang w:eastAsia="zh-CN"/>
        </w:rPr>
        <w:t>4.16.2</w:t>
      </w:r>
      <w:r w:rsidRPr="00140E21">
        <w:rPr>
          <w:lang w:eastAsia="zh-CN"/>
        </w:rPr>
        <w:tab/>
        <w:t>AM Policy Association Modification</w:t>
      </w:r>
      <w:bookmarkEnd w:id="44"/>
      <w:bookmarkEnd w:id="45"/>
      <w:bookmarkEnd w:id="46"/>
      <w:bookmarkEnd w:id="47"/>
      <w:bookmarkEnd w:id="48"/>
      <w:bookmarkEnd w:id="49"/>
      <w:bookmarkEnd w:id="50"/>
    </w:p>
    <w:p w14:paraId="04CE32FF" w14:textId="77777777" w:rsidR="006E3457" w:rsidRPr="00140E21" w:rsidRDefault="006E3457" w:rsidP="006E3457">
      <w:pPr>
        <w:pStyle w:val="Heading4"/>
      </w:pPr>
      <w:bookmarkStart w:id="51" w:name="_Toc20204226"/>
      <w:bookmarkStart w:id="52" w:name="_Toc27894918"/>
      <w:bookmarkStart w:id="53" w:name="_Toc36191999"/>
      <w:bookmarkStart w:id="54" w:name="_Toc45193089"/>
      <w:bookmarkStart w:id="55" w:name="_Toc47592721"/>
      <w:bookmarkStart w:id="56" w:name="_Toc51834808"/>
      <w:bookmarkStart w:id="57" w:name="_Toc59100634"/>
      <w:r w:rsidRPr="00140E21">
        <w:t>4.16.2.0</w:t>
      </w:r>
      <w:r w:rsidRPr="00140E21">
        <w:tab/>
        <w:t>General</w:t>
      </w:r>
      <w:bookmarkEnd w:id="51"/>
      <w:bookmarkEnd w:id="52"/>
      <w:bookmarkEnd w:id="53"/>
      <w:bookmarkEnd w:id="54"/>
      <w:bookmarkEnd w:id="55"/>
      <w:bookmarkEnd w:id="56"/>
      <w:bookmarkEnd w:id="57"/>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58" w:author="Feder, Peretz" w:date="2021-02-05T01:04:00Z">
        <w:r w:rsidR="00D22763">
          <w:rPr>
            <w:lang w:eastAsia="zh-CN"/>
          </w:rPr>
          <w:t xml:space="preserve">policy decision per </w:t>
        </w:r>
      </w:ins>
      <w:r w:rsidRPr="00140E21">
        <w:rPr>
          <w:lang w:eastAsia="zh-CN"/>
        </w:rPr>
        <w:t xml:space="preserve">local decision or </w:t>
      </w:r>
      <w:ins w:id="59" w:author="Feder, Peretz" w:date="2021-02-05T01:05:00Z">
        <w:r w:rsidR="00D22763">
          <w:rPr>
            <w:lang w:eastAsia="zh-CN"/>
          </w:rPr>
          <w:t xml:space="preserve">per </w:t>
        </w:r>
      </w:ins>
      <w:r w:rsidRPr="00140E21">
        <w:rPr>
          <w:lang w:eastAsia="zh-CN"/>
        </w:rPr>
        <w:t xml:space="preserve">trigger </w:t>
      </w:r>
      <w:del w:id="60" w:author="Feder, Peretz" w:date="2021-02-05T01:06:00Z">
        <w:r w:rsidRPr="00140E21" w:rsidDel="00D22763">
          <w:rPr>
            <w:lang w:eastAsia="zh-CN"/>
          </w:rPr>
          <w:delText>from</w:delText>
        </w:r>
      </w:del>
      <w:ins w:id="61" w:author="Feder, Peretz" w:date="2021-02-05T01:06:00Z">
        <w:r w:rsidR="00D22763">
          <w:rPr>
            <w:lang w:eastAsia="zh-CN"/>
          </w:rPr>
          <w:t>by</w:t>
        </w:r>
      </w:ins>
      <w:r w:rsidRPr="00140E21">
        <w:rPr>
          <w:lang w:eastAsia="zh-CN"/>
        </w:rPr>
        <w:t xml:space="preserve"> other peers of the PCF (i.e. UDR</w:t>
      </w:r>
      <w:ins w:id="62" w:author="Feder, Peretz" w:date="2021-02-05T00:40:00Z">
        <w:r w:rsidR="00D478B9">
          <w:rPr>
            <w:lang w:eastAsia="zh-CN"/>
          </w:rPr>
          <w:t xml:space="preserve"> or NWDAF</w:t>
        </w:r>
      </w:ins>
      <w:r w:rsidRPr="00140E21">
        <w:rPr>
          <w:lang w:eastAsia="zh-CN"/>
        </w:rPr>
        <w:t>): the procedure is initiated by the PCF.</w:t>
      </w:r>
      <w:ins w:id="63" w:author="Feder, Peretz" w:date="2021-01-17T13:54:00Z">
        <w:r w:rsidR="006A4764">
          <w:rPr>
            <w:lang w:eastAsia="zh-CN"/>
          </w:rPr>
          <w:t xml:space="preserve"> </w:t>
        </w:r>
      </w:ins>
    </w:p>
    <w:p w14:paraId="74FE7D24" w14:textId="54EAC08A" w:rsidR="006E3457" w:rsidRDefault="006E3457" w:rsidP="006E3457">
      <w:pPr>
        <w:pStyle w:val="B1"/>
        <w:rPr>
          <w:ins w:id="64"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7C42269D" w14:textId="023A892D" w:rsidR="0030778D" w:rsidRPr="003065ED" w:rsidRDefault="0030778D" w:rsidP="006E3457">
      <w:pPr>
        <w:pStyle w:val="B1"/>
        <w:rPr>
          <w:strike/>
          <w:lang w:eastAsia="zh-CN"/>
        </w:rPr>
      </w:pPr>
      <w:ins w:id="65" w:author="Feder, Peretz" w:date="2021-01-17T14:01:00Z">
        <w:r w:rsidRPr="003065ED">
          <w:rPr>
            <w:strike/>
            <w:lang w:eastAsia="zh-CN"/>
          </w:rPr>
          <w:t xml:space="preserve">- </w:t>
        </w:r>
      </w:ins>
      <w:ins w:id="66" w:author="Ericsson User" w:date="2021-02-01T10:41:00Z">
        <w:r w:rsidR="00AE4450" w:rsidRPr="003065ED">
          <w:rPr>
            <w:strike/>
            <w:lang w:eastAsia="zh-CN"/>
          </w:rPr>
          <w:tab/>
        </w:r>
      </w:ins>
      <w:ins w:id="67" w:author="Feder, Peretz" w:date="2021-01-17T14:01:00Z">
        <w:r w:rsidRPr="003065ED">
          <w:rPr>
            <w:strike/>
            <w:lang w:eastAsia="zh-CN"/>
          </w:rPr>
          <w:t xml:space="preserve">Case </w:t>
        </w:r>
      </w:ins>
      <w:ins w:id="68" w:author="Feder, Peretz" w:date="2021-01-17T14:02:00Z">
        <w:r w:rsidRPr="003065ED">
          <w:rPr>
            <w:strike/>
            <w:lang w:eastAsia="zh-CN"/>
          </w:rPr>
          <w:t xml:space="preserve">D: PCF </w:t>
        </w:r>
      </w:ins>
      <w:ins w:id="69" w:author="Feder, Peretz" w:date="2021-01-17T21:26:00Z">
        <w:r w:rsidR="003A0339" w:rsidRPr="003065ED">
          <w:rPr>
            <w:strike/>
            <w:lang w:eastAsia="zh-CN"/>
          </w:rPr>
          <w:t xml:space="preserve">policy </w:t>
        </w:r>
      </w:ins>
      <w:ins w:id="70" w:author="Feder, Peretz" w:date="2021-01-17T14:02:00Z">
        <w:r w:rsidRPr="003065ED">
          <w:rPr>
            <w:strike/>
            <w:lang w:eastAsia="zh-CN"/>
          </w:rPr>
          <w:t xml:space="preserve">decision </w:t>
        </w:r>
        <w:del w:id="71" w:author="Ericsson User" w:date="2021-02-01T12:07:00Z">
          <w:r w:rsidRPr="003065ED" w:rsidDel="00C53153">
            <w:rPr>
              <w:strike/>
              <w:lang w:eastAsia="zh-CN"/>
            </w:rPr>
            <w:delText>per information received</w:delText>
          </w:r>
        </w:del>
      </w:ins>
      <w:ins w:id="72" w:author="Ericsson User" w:date="2021-02-01T12:07:00Z">
        <w:r w:rsidR="00C53153" w:rsidRPr="003065ED">
          <w:rPr>
            <w:strike/>
            <w:lang w:eastAsia="zh-CN"/>
          </w:rPr>
          <w:t>triggered by analytics received</w:t>
        </w:r>
      </w:ins>
      <w:ins w:id="73" w:author="Feder, Peretz" w:date="2021-01-17T14:02:00Z">
        <w:r w:rsidRPr="003065ED">
          <w:rPr>
            <w:strike/>
            <w:lang w:eastAsia="zh-CN"/>
          </w:rPr>
          <w:t xml:space="preserve"> fro</w:t>
        </w:r>
      </w:ins>
      <w:ins w:id="74" w:author="Feder, Peretz" w:date="2021-01-17T14:03:00Z">
        <w:r w:rsidRPr="003065ED">
          <w:rPr>
            <w:strike/>
            <w:lang w:eastAsia="zh-CN"/>
          </w:rPr>
          <w:t>m the NWDAF. The procedure is initiated by the PCF.</w:t>
        </w:r>
      </w:ins>
    </w:p>
    <w:p w14:paraId="6213C3CA" w14:textId="77777777" w:rsidR="006E3457" w:rsidRPr="00140E21" w:rsidRDefault="006E3457" w:rsidP="006E3457">
      <w:pPr>
        <w:pStyle w:val="Heading4"/>
        <w:rPr>
          <w:lang w:eastAsia="zh-CN"/>
        </w:rPr>
      </w:pPr>
      <w:bookmarkStart w:id="75" w:name="_Toc20204227"/>
      <w:bookmarkStart w:id="76" w:name="_Toc27894919"/>
      <w:bookmarkStart w:id="77" w:name="_Toc36192000"/>
      <w:bookmarkStart w:id="78" w:name="_Toc45193090"/>
      <w:bookmarkStart w:id="79" w:name="_Toc47592722"/>
      <w:bookmarkStart w:id="80" w:name="_Toc51834809"/>
      <w:bookmarkStart w:id="81" w:name="_Toc59100635"/>
      <w:r w:rsidRPr="00140E21">
        <w:rPr>
          <w:lang w:eastAsia="zh-CN"/>
        </w:rPr>
        <w:t>4.16.2.1</w:t>
      </w:r>
      <w:r w:rsidRPr="00140E21">
        <w:rPr>
          <w:lang w:eastAsia="zh-CN"/>
        </w:rPr>
        <w:tab/>
        <w:t>AM Policy Association Modification initiated by the AMF</w:t>
      </w:r>
      <w:bookmarkEnd w:id="75"/>
      <w:bookmarkEnd w:id="76"/>
      <w:bookmarkEnd w:id="77"/>
      <w:bookmarkEnd w:id="78"/>
      <w:bookmarkEnd w:id="79"/>
      <w:bookmarkEnd w:id="80"/>
      <w:bookmarkEnd w:id="81"/>
    </w:p>
    <w:p w14:paraId="2B4B0403" w14:textId="77777777" w:rsidR="006E3457" w:rsidRPr="00140E21" w:rsidRDefault="006E3457" w:rsidP="006E3457">
      <w:pPr>
        <w:pStyle w:val="Heading5"/>
        <w:rPr>
          <w:lang w:eastAsia="zh-CN"/>
        </w:rPr>
      </w:pPr>
      <w:bookmarkStart w:id="82" w:name="_Toc20204228"/>
      <w:bookmarkStart w:id="83" w:name="_Toc27894920"/>
      <w:bookmarkStart w:id="84" w:name="_Toc36192001"/>
      <w:bookmarkStart w:id="85" w:name="_Toc45193091"/>
      <w:bookmarkStart w:id="86" w:name="_Toc47592723"/>
      <w:bookmarkStart w:id="87" w:name="_Toc51834810"/>
      <w:bookmarkStart w:id="88" w:name="_Toc59100636"/>
      <w:r w:rsidRPr="00140E21">
        <w:rPr>
          <w:lang w:eastAsia="zh-CN"/>
        </w:rPr>
        <w:t>4.16.2.1.1</w:t>
      </w:r>
      <w:r w:rsidRPr="00140E21">
        <w:rPr>
          <w:lang w:eastAsia="zh-CN"/>
        </w:rPr>
        <w:tab/>
        <w:t>AM Policy Association Modification initiated by the AMF without AMF relocation</w:t>
      </w:r>
      <w:bookmarkEnd w:id="82"/>
      <w:bookmarkEnd w:id="83"/>
      <w:bookmarkEnd w:id="84"/>
      <w:bookmarkEnd w:id="85"/>
      <w:bookmarkEnd w:id="86"/>
      <w:bookmarkEnd w:id="87"/>
      <w:bookmarkEnd w:id="88"/>
    </w:p>
    <w:p w14:paraId="77E5A294" w14:textId="77777777" w:rsidR="006E3457" w:rsidRPr="00140E21" w:rsidRDefault="006E3457" w:rsidP="006E3457">
      <w:pPr>
        <w:rPr>
          <w:lang w:eastAsia="zh-CN"/>
        </w:rPr>
      </w:pPr>
      <w:r w:rsidRPr="00140E21">
        <w:rPr>
          <w:lang w:eastAsia="zh-CN"/>
        </w:rPr>
        <w:t>This procedure is applicable to Case A.</w:t>
      </w:r>
    </w:p>
    <w:bookmarkStart w:id="89" w:name="_MON_1592414610"/>
    <w:bookmarkEnd w:id="89"/>
    <w:p w14:paraId="3F9B1083" w14:textId="77777777" w:rsidR="006E3457" w:rsidRPr="00140E21" w:rsidRDefault="006E3457" w:rsidP="006E3457">
      <w:pPr>
        <w:pStyle w:val="TH"/>
      </w:pPr>
      <w:r w:rsidRPr="00140E21">
        <w:object w:dxaOrig="4912" w:dyaOrig="5238" w14:anchorId="6FDEF00D">
          <v:shape id="_x0000_i1026" type="#_x0000_t75" style="width:245.25pt;height:261.75pt" o:ole="">
            <v:imagedata r:id="rId10" o:title=""/>
          </v:shape>
          <o:OLEObject Type="Embed" ProgID="Word.Picture.8" ShapeID="_x0000_i1026" DrawAspect="Content" ObjectID="_1675169236"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74BEC920"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90" w:author="Ericsson User" w:date="2021-02-01T12:05:00Z">
        <w:r w:rsidR="00C53153">
          <w:t xml:space="preserve"> In non-roaming case, the PCF may subscribe to Analytics as defined in clause </w:t>
        </w:r>
        <w:r w:rsidR="00C53153" w:rsidRPr="00140E21">
          <w:rPr>
            <w:lang w:eastAsia="zh-CN"/>
          </w:rPr>
          <w:t>4.16.2.</w:t>
        </w:r>
      </w:ins>
      <w:ins w:id="91" w:author="Ericsson User" w:date="2021-02-09T16:45:00Z">
        <w:r w:rsidR="00ED1BB3">
          <w:rPr>
            <w:lang w:eastAsia="zh-CN"/>
          </w:rPr>
          <w:t>2</w:t>
        </w:r>
      </w:ins>
      <w:ins w:id="92"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93" w:name="_Toc20204229"/>
      <w:bookmarkStart w:id="94" w:name="_Toc27894921"/>
      <w:bookmarkStart w:id="95" w:name="_Toc36192002"/>
      <w:bookmarkStart w:id="96" w:name="_Toc45193092"/>
      <w:bookmarkStart w:id="97" w:name="_Toc47592724"/>
      <w:bookmarkStart w:id="98" w:name="_Toc51834811"/>
      <w:bookmarkStart w:id="99" w:name="_Toc59100637"/>
      <w:r w:rsidRPr="00140E21">
        <w:rPr>
          <w:lang w:eastAsia="zh-CN"/>
        </w:rPr>
        <w:t>4.16.2.1.2</w:t>
      </w:r>
      <w:r w:rsidRPr="00140E21">
        <w:rPr>
          <w:lang w:eastAsia="zh-CN"/>
        </w:rPr>
        <w:tab/>
        <w:t>AM Policy Association Modification with old PCF during AMF relocation</w:t>
      </w:r>
      <w:bookmarkEnd w:id="93"/>
      <w:bookmarkEnd w:id="94"/>
      <w:bookmarkEnd w:id="95"/>
      <w:bookmarkEnd w:id="96"/>
      <w:bookmarkEnd w:id="97"/>
      <w:bookmarkEnd w:id="98"/>
      <w:bookmarkEnd w:id="99"/>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0" w:name="_MON_1599807680"/>
    <w:bookmarkEnd w:id="100"/>
    <w:p w14:paraId="5E48F15E" w14:textId="77777777" w:rsidR="006E3457" w:rsidRPr="00140E21" w:rsidRDefault="006E3457" w:rsidP="006E3457">
      <w:pPr>
        <w:pStyle w:val="TH"/>
      </w:pPr>
      <w:r w:rsidRPr="00140E21">
        <w:object w:dxaOrig="8713" w:dyaOrig="4518" w14:anchorId="56AC204D">
          <v:shape id="_x0000_i1027" type="#_x0000_t75" style="width:435pt;height:227.25pt" o:ole="">
            <v:imagedata r:id="rId12" o:title=""/>
          </v:shape>
          <o:OLEObject Type="Embed" ProgID="Word.Picture.8" ShapeID="_x0000_i1027" DrawAspect="Content" ObjectID="_1675169237"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0E46FA2A"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1" w:author="Ericsson User" w:date="2021-02-01T12:06:00Z">
        <w:r w:rsidR="00C53153">
          <w:rPr>
            <w:lang w:eastAsia="zh-CN"/>
          </w:rPr>
          <w:t xml:space="preserve"> </w:t>
        </w:r>
        <w:r w:rsidR="00C53153">
          <w:t xml:space="preserve">In non-roaming case, the PCF may subscribe to Analytics as defined in clause </w:t>
        </w:r>
        <w:r w:rsidR="00C53153" w:rsidRPr="00140E21">
          <w:rPr>
            <w:lang w:eastAsia="zh-CN"/>
          </w:rPr>
          <w:t>4.16.2.</w:t>
        </w:r>
      </w:ins>
      <w:ins w:id="102" w:author="Ericsson User" w:date="2021-02-09T16:46:00Z">
        <w:r w:rsidR="00ED1BB3">
          <w:rPr>
            <w:lang w:eastAsia="zh-CN"/>
          </w:rPr>
          <w:t>2</w:t>
        </w:r>
      </w:ins>
      <w:ins w:id="103"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04" w:author="Feder, Peretz" w:date="2021-02-05T15:21:00Z"/>
          <w:lang w:eastAsia="zh-CN"/>
        </w:rPr>
      </w:pPr>
      <w:bookmarkStart w:id="105" w:name="_Toc20204230"/>
      <w:bookmarkStart w:id="106" w:name="_Toc27894922"/>
      <w:bookmarkStart w:id="107" w:name="_Toc36192003"/>
      <w:bookmarkStart w:id="108" w:name="_Toc45193093"/>
      <w:bookmarkStart w:id="109" w:name="_Toc47592725"/>
      <w:bookmarkStart w:id="110" w:name="_Toc51834812"/>
      <w:bookmarkStart w:id="111" w:name="_Toc59100638"/>
      <w:r w:rsidRPr="00140E21">
        <w:rPr>
          <w:lang w:eastAsia="zh-CN"/>
        </w:rPr>
        <w:t>4.16.2.2</w:t>
      </w:r>
      <w:r w:rsidRPr="00140E21">
        <w:rPr>
          <w:lang w:eastAsia="zh-CN"/>
        </w:rPr>
        <w:tab/>
        <w:t>AM Policy Association Modification initiated by the PCF</w:t>
      </w:r>
      <w:bookmarkEnd w:id="105"/>
      <w:bookmarkEnd w:id="106"/>
      <w:bookmarkEnd w:id="107"/>
      <w:bookmarkEnd w:id="108"/>
      <w:bookmarkEnd w:id="109"/>
      <w:bookmarkEnd w:id="110"/>
      <w:bookmarkEnd w:id="111"/>
    </w:p>
    <w:p w14:paraId="6FE457DA" w14:textId="77777777" w:rsidR="00F26D1E" w:rsidRDefault="00F26D1E" w:rsidP="00B94F3A">
      <w:pPr>
        <w:rPr>
          <w:ins w:id="112" w:author="Feder, Peretz" w:date="2021-02-07T00:27:00Z"/>
        </w:rPr>
      </w:pPr>
    </w:p>
    <w:p w14:paraId="7632F241" w14:textId="799E7424" w:rsidR="00B94F3A" w:rsidRPr="00B94F3A" w:rsidRDefault="00F26D1E" w:rsidP="00B94F3A">
      <w:ins w:id="113" w:author="Feder, Peretz" w:date="2021-02-07T00:27:00Z">
        <w:r>
          <w:t xml:space="preserve">An AM policy modification may be </w:t>
        </w:r>
      </w:ins>
      <w:ins w:id="114" w:author="Feder, Peretz" w:date="2021-02-07T00:28:00Z">
        <w:r>
          <w:t xml:space="preserve">initiated by </w:t>
        </w:r>
      </w:ins>
      <w:ins w:id="115" w:author="Feder, Peretz" w:date="2021-02-07T00:31:00Z">
        <w:r>
          <w:t xml:space="preserve">an </w:t>
        </w:r>
      </w:ins>
      <w:ins w:id="116" w:author="Feder, Peretz" w:date="2021-02-07T00:28:00Z">
        <w:r>
          <w:t xml:space="preserve">internal </w:t>
        </w:r>
      </w:ins>
      <w:ins w:id="117" w:author="Feder, Peretz" w:date="2021-02-07T00:30:00Z">
        <w:r>
          <w:t xml:space="preserve">PCF event or by </w:t>
        </w:r>
      </w:ins>
      <w:ins w:id="118" w:author="Feder, Peretz" w:date="2021-02-07T01:06:00Z">
        <w:r w:rsidR="00032388">
          <w:t xml:space="preserve">PCF </w:t>
        </w:r>
      </w:ins>
      <w:ins w:id="119" w:author="Feder, Peretz" w:date="2021-02-07T00:53:00Z">
        <w:r w:rsidR="00D16F32">
          <w:t>obtaining</w:t>
        </w:r>
      </w:ins>
      <w:ins w:id="120" w:author="Feder, Peretz" w:date="2021-02-07T00:31:00Z">
        <w:r>
          <w:t xml:space="preserve"> pertinent NWDAF analytic information. </w:t>
        </w:r>
      </w:ins>
      <w:ins w:id="121" w:author="Feder, Peretz" w:date="2021-02-05T15:21:00Z">
        <w:del w:id="122" w:author="Ericsson User" w:date="2021-02-09T16:48:00Z">
          <w:r w:rsidR="00B94F3A" w:rsidDel="00ED1BB3">
            <w:delText xml:space="preserve">The following Analytics IDs are relevant for </w:delText>
          </w:r>
        </w:del>
      </w:ins>
      <w:ins w:id="123" w:author="Feder, Peretz" w:date="2021-02-07T00:55:00Z">
        <w:del w:id="124" w:author="Ericsson User" w:date="2021-02-09T16:48:00Z">
          <w:r w:rsidR="00D16F32" w:rsidDel="00ED1BB3">
            <w:delText>a PCF</w:delText>
          </w:r>
        </w:del>
      </w:ins>
      <w:ins w:id="125" w:author="Feder, Peretz" w:date="2021-02-07T00:56:00Z">
        <w:del w:id="126" w:author="Ericsson User" w:date="2021-02-09T16:48:00Z">
          <w:r w:rsidR="00D16F32" w:rsidDel="00ED1BB3">
            <w:delText xml:space="preserve"> </w:delText>
          </w:r>
        </w:del>
      </w:ins>
      <w:ins w:id="127" w:author="Feder, Peretz" w:date="2021-02-07T00:55:00Z">
        <w:del w:id="128" w:author="Ericsson User" w:date="2021-02-09T16:48:00Z">
          <w:r w:rsidR="00D16F32" w:rsidDel="00ED1BB3">
            <w:delText xml:space="preserve">initiated </w:delText>
          </w:r>
        </w:del>
      </w:ins>
      <w:ins w:id="129" w:author="Feder, Peretz" w:date="2021-02-05T15:21:00Z">
        <w:del w:id="130" w:author="Ericsson User" w:date="2021-02-09T16:48:00Z">
          <w:r w:rsidR="00B94F3A" w:rsidDel="00ED1BB3">
            <w:delText xml:space="preserve">AM Policy decisions: "Load level </w:delText>
          </w:r>
          <w:r w:rsidR="00B94F3A" w:rsidDel="00ED1BB3">
            <w:lastRenderedPageBreak/>
            <w:delText>information", "Service Experience",  "Abnormal behaviour"</w:delText>
          </w:r>
          <w:r w:rsidR="00B94F3A" w:rsidDel="00ED1BB3">
            <w:rPr>
              <w:lang w:eastAsia="zh-CN"/>
            </w:rPr>
            <w:delText xml:space="preserve">, </w:delText>
          </w:r>
          <w:r w:rsidR="00B94F3A" w:rsidDel="00ED1BB3">
            <w:delText xml:space="preserve">"UE Communication", </w:delText>
          </w:r>
        </w:del>
      </w:ins>
      <w:ins w:id="131" w:author="Feder, Peretz" w:date="2021-02-05T15:22:00Z">
        <w:del w:id="132" w:author="Ericsson User" w:date="2021-02-09T16:48:00Z">
          <w:r w:rsidR="00B94F3A" w:rsidDel="00ED1BB3">
            <w:delText xml:space="preserve">“ UE Mobility”, </w:delText>
          </w:r>
        </w:del>
      </w:ins>
      <w:ins w:id="133" w:author="Feder, Peretz" w:date="2021-02-05T15:21:00Z">
        <w:del w:id="134" w:author="Ericsson User" w:date="2021-02-09T16:48:00Z">
          <w:r w:rsidR="00B94F3A" w:rsidDel="00ED1BB3">
            <w:delText>"User Data Congestion" and "Data Dispersion".</w:delText>
          </w:r>
        </w:del>
      </w:ins>
    </w:p>
    <w:p w14:paraId="5370737E" w14:textId="08A7DCBF" w:rsidR="006E3457" w:rsidRPr="00140E21" w:rsidRDefault="006E3457" w:rsidP="006E3457">
      <w:pPr>
        <w:keepNext/>
        <w:rPr>
          <w:lang w:eastAsia="zh-CN"/>
        </w:rPr>
      </w:pPr>
      <w:r w:rsidRPr="00140E21">
        <w:rPr>
          <w:lang w:eastAsia="zh-CN"/>
        </w:rPr>
        <w:t>Th</w:t>
      </w:r>
      <w:ins w:id="135" w:author="Feder, Peretz" w:date="2021-02-05T15:22:00Z">
        <w:r w:rsidR="00B94F3A">
          <w:rPr>
            <w:lang w:eastAsia="zh-CN"/>
          </w:rPr>
          <w:t>e</w:t>
        </w:r>
      </w:ins>
      <w:del w:id="136" w:author="Feder, Peretz" w:date="2021-02-05T15:22:00Z">
        <w:r w:rsidRPr="00140E21" w:rsidDel="00B94F3A">
          <w:rPr>
            <w:lang w:eastAsia="zh-CN"/>
          </w:rPr>
          <w:delText>is</w:delText>
        </w:r>
      </w:del>
      <w:r w:rsidRPr="00140E21">
        <w:rPr>
          <w:lang w:eastAsia="zh-CN"/>
        </w:rPr>
        <w:t xml:space="preserve"> </w:t>
      </w:r>
      <w:ins w:id="137"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38" w:name="_MON_1592305935"/>
    <w:bookmarkEnd w:id="138"/>
    <w:p w14:paraId="0AC751B1" w14:textId="77777777" w:rsidR="00032388" w:rsidRDefault="006E3457" w:rsidP="006E3457">
      <w:pPr>
        <w:pStyle w:val="TH"/>
        <w:rPr>
          <w:ins w:id="139" w:author="Feder, Peretz" w:date="2021-02-07T01:12:00Z"/>
        </w:rPr>
      </w:pPr>
      <w:del w:id="140" w:author="Feder, Peretz" w:date="2021-02-05T15:46:00Z">
        <w:r w:rsidRPr="00140E21" w:rsidDel="008104E5">
          <w:object w:dxaOrig="6473" w:dyaOrig="4336" w14:anchorId="2460144C">
            <v:shape id="_x0000_i1028" type="#_x0000_t75" style="width:324pt;height:216.75pt" o:ole="">
              <v:imagedata r:id="rId14" o:title=""/>
            </v:shape>
            <o:OLEObject Type="Embed" ProgID="Word.Picture.8" ShapeID="_x0000_i1028" DrawAspect="Content" ObjectID="_1675169238" r:id="rId15"/>
          </w:object>
        </w:r>
      </w:del>
      <w:ins w:id="141" w:author="Feder, Peretz" w:date="2021-02-05T15:57:00Z">
        <w:r w:rsidR="00447D7B" w:rsidRPr="00447D7B">
          <w:t xml:space="preserve"> </w:t>
        </w:r>
      </w:ins>
      <w:del w:id="142" w:author="Feder, Peretz" w:date="2021-02-07T01:12:00Z">
        <w:r w:rsidR="00447D7B" w:rsidDel="00032388">
          <w:fldChar w:fldCharType="begin"/>
        </w:r>
        <w:r w:rsidR="00447D7B" w:rsidDel="00032388">
          <w:fldChar w:fldCharType="end"/>
        </w:r>
      </w:del>
      <w:ins w:id="143" w:author="Feder, Peretz" w:date="2021-02-07T01:12:00Z">
        <w:r w:rsidR="00032388" w:rsidRPr="00032388">
          <w:t xml:space="preserve"> </w:t>
        </w:r>
      </w:ins>
    </w:p>
    <w:p w14:paraId="59EF1226" w14:textId="77777777" w:rsidR="00032388" w:rsidRDefault="00032388" w:rsidP="006E3457">
      <w:pPr>
        <w:pStyle w:val="TH"/>
        <w:rPr>
          <w:ins w:id="144" w:author="Feder, Peretz" w:date="2021-02-07T01:12:00Z"/>
        </w:rPr>
      </w:pPr>
    </w:p>
    <w:p w14:paraId="1C0B81F1" w14:textId="746900C2" w:rsidR="006E3457" w:rsidRPr="00140E21" w:rsidRDefault="006561DF" w:rsidP="006E3457">
      <w:pPr>
        <w:pStyle w:val="TH"/>
      </w:pPr>
      <w:ins w:id="145" w:author="Feder, Peretz" w:date="2021-02-07T01:12:00Z">
        <w:r>
          <w:object w:dxaOrig="9975" w:dyaOrig="6570" w14:anchorId="35BCCE38">
            <v:shape id="_x0000_i1047" type="#_x0000_t75" style="width:468pt;height:308.25pt" o:ole="">
              <v:imagedata r:id="rId16" o:title=""/>
            </v:shape>
            <o:OLEObject Type="Embed" ProgID="Visio.Drawing.15" ShapeID="_x0000_i1047" DrawAspect="Content" ObjectID="_1675169239" r:id="rId17"/>
          </w:object>
        </w:r>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DF54A20" w14:textId="2640CD04" w:rsidR="006E3457" w:rsidRDefault="006E3457" w:rsidP="006E3457">
      <w:pPr>
        <w:rPr>
          <w:ins w:id="146" w:author="Feder, Peretz" w:date="2021-02-05T15:51:00Z"/>
        </w:rPr>
      </w:pPr>
      <w:r w:rsidRPr="00140E21">
        <w:lastRenderedPageBreak/>
        <w:t>Th</w:t>
      </w:r>
      <w:ins w:id="147" w:author="Feder, Peretz" w:date="2021-02-05T15:51:00Z">
        <w:r w:rsidR="008104E5">
          <w:t>e</w:t>
        </w:r>
      </w:ins>
      <w:del w:id="148" w:author="Feder, Peretz" w:date="2021-02-05T15:51:00Z">
        <w:r w:rsidRPr="00140E21" w:rsidDel="008104E5">
          <w:delText>is</w:delText>
        </w:r>
      </w:del>
      <w:r w:rsidRPr="00140E21">
        <w:t xml:space="preserve"> procedure </w:t>
      </w:r>
      <w:ins w:id="149" w:author="Feder, Peretz" w:date="2021-02-05T15:51:00Z">
        <w:r w:rsidR="00447D7B">
          <w:t xml:space="preserve">driven by </w:t>
        </w:r>
      </w:ins>
      <w:ins w:id="150" w:author="Feder, Peretz" w:date="2021-02-07T00:56:00Z">
        <w:r w:rsidR="00D16F32">
          <w:t xml:space="preserve">a </w:t>
        </w:r>
      </w:ins>
      <w:ins w:id="151" w:author="Feder, Peretz" w:date="2021-02-05T15:52:00Z">
        <w:r w:rsidR="00447D7B">
          <w:t xml:space="preserve">PCF internal event applies to </w:t>
        </w:r>
      </w:ins>
      <w:del w:id="152" w:author="Feder, Peretz" w:date="2021-02-05T15:52:00Z">
        <w:r w:rsidRPr="00140E21" w:rsidDel="00447D7B">
          <w:delText xml:space="preserve">concerns </w:delText>
        </w:r>
      </w:del>
      <w:r w:rsidRPr="00140E21">
        <w:t>both roaming and non-roaming scenarios.</w:t>
      </w:r>
    </w:p>
    <w:p w14:paraId="400FE6AF" w14:textId="18E7F640" w:rsidR="008104E5" w:rsidRPr="00140E21" w:rsidRDefault="008104E5" w:rsidP="008104E5">
      <w:pPr>
        <w:rPr>
          <w:ins w:id="153" w:author="Feder, Peretz" w:date="2021-02-05T15:51:00Z"/>
          <w:lang w:eastAsia="zh-CN"/>
        </w:rPr>
      </w:pPr>
      <w:ins w:id="154" w:author="Feder, Peretz" w:date="2021-02-05T15:51:00Z">
        <w:r w:rsidRPr="00140E21">
          <w:t xml:space="preserve">This procedure </w:t>
        </w:r>
      </w:ins>
      <w:ins w:id="155" w:author="Feder, Peretz" w:date="2021-02-05T15:52:00Z">
        <w:r w:rsidR="00447D7B">
          <w:t>driven by NWDAF</w:t>
        </w:r>
      </w:ins>
      <w:ins w:id="156" w:author="Feder, Peretz" w:date="2021-02-05T15:53:00Z">
        <w:r w:rsidR="00447D7B">
          <w:t xml:space="preserve"> applies</w:t>
        </w:r>
      </w:ins>
      <w:ins w:id="157" w:author="Feder, Peretz" w:date="2021-02-05T15:51:00Z">
        <w:r>
          <w:t xml:space="preserve"> </w:t>
        </w:r>
      </w:ins>
      <w:ins w:id="158" w:author="Feder, Peretz" w:date="2021-02-05T15:58:00Z">
        <w:r w:rsidR="00447D7B">
          <w:t xml:space="preserve">only </w:t>
        </w:r>
      </w:ins>
      <w:ins w:id="159" w:author="Feder, Peretz" w:date="2021-02-05T15:51:00Z">
        <w:r>
          <w:t xml:space="preserve">to </w:t>
        </w:r>
        <w:r w:rsidRPr="00140E21">
          <w:t>non-roaming scenarios.</w:t>
        </w:r>
      </w:ins>
    </w:p>
    <w:p w14:paraId="1278D1A8" w14:textId="77777777" w:rsidR="008104E5" w:rsidRPr="00140E21" w:rsidRDefault="008104E5" w:rsidP="006E3457">
      <w:pPr>
        <w:rPr>
          <w:lang w:eastAsia="zh-CN"/>
        </w:rPr>
      </w:pPr>
    </w:p>
    <w:p w14:paraId="46299ED8"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5BF952B" w14:textId="18773370" w:rsidR="006E3457" w:rsidRDefault="006E3457" w:rsidP="006E3457">
      <w:pPr>
        <w:pStyle w:val="NO"/>
        <w:rPr>
          <w:ins w:id="160" w:author="Feder, Peretz" w:date="2021-02-05T16:08:00Z"/>
        </w:rPr>
      </w:pPr>
      <w:r w:rsidRPr="00140E21">
        <w:t>NOTE:</w:t>
      </w:r>
      <w:r w:rsidRPr="00140E21">
        <w:tab/>
        <w:t>The V-PCF</w:t>
      </w:r>
      <w:ins w:id="161" w:author="Feder, Peretz" w:date="2021-02-07T00:34:00Z">
        <w:r w:rsidR="00F26D1E">
          <w:t>/</w:t>
        </w:r>
      </w:ins>
      <w:ins w:id="162" w:author="Feder, Peretz" w:date="2021-02-07T00:35:00Z">
        <w:r w:rsidR="00F26D1E">
          <w:t>PCF</w:t>
        </w:r>
      </w:ins>
      <w:r w:rsidRPr="00140E21">
        <w:t xml:space="preserve"> stores the access and mobility control policy information provided to the AMF.</w:t>
      </w:r>
    </w:p>
    <w:p w14:paraId="378F0B51" w14:textId="6D8FE04F" w:rsidR="00A85624" w:rsidRDefault="00EA38CE" w:rsidP="00A85624">
      <w:pPr>
        <w:pStyle w:val="NO"/>
        <w:numPr>
          <w:ilvl w:val="0"/>
          <w:numId w:val="1"/>
        </w:numPr>
        <w:rPr>
          <w:ins w:id="163" w:author="Feder, Peretz" w:date="2021-02-05T16:01:00Z"/>
        </w:rPr>
      </w:pPr>
      <w:ins w:id="164" w:author="Feder, Peretz" w:date="2021-02-07T00:41:00Z">
        <w:r>
          <w:t>An A</w:t>
        </w:r>
      </w:ins>
      <w:ins w:id="165" w:author="Feder, Peretz" w:date="2021-02-07T00:42:00Z">
        <w:r>
          <w:t>MF policy is established</w:t>
        </w:r>
      </w:ins>
      <w:ins w:id="166" w:author="Feder, Peretz" w:date="2021-02-07T00:57:00Z">
        <w:r w:rsidR="00D16F32">
          <w:t>,</w:t>
        </w:r>
      </w:ins>
      <w:ins w:id="167" w:author="Feder, Peretz" w:date="2021-02-07T00:42:00Z">
        <w:r>
          <w:t xml:space="preserve"> with the V-PCF in case of roaming or </w:t>
        </w:r>
      </w:ins>
      <w:ins w:id="168" w:author="Feder, Peretz" w:date="2021-02-07T01:08:00Z">
        <w:r w:rsidR="00032388">
          <w:t xml:space="preserve">with the </w:t>
        </w:r>
      </w:ins>
      <w:ins w:id="169" w:author="Feder, Peretz" w:date="2021-02-07T00:42:00Z">
        <w:r>
          <w:t xml:space="preserve">PCF </w:t>
        </w:r>
      </w:ins>
      <w:ins w:id="170" w:author="Feder, Peretz" w:date="2021-02-07T00:43:00Z">
        <w:r>
          <w:t xml:space="preserve">in </w:t>
        </w:r>
      </w:ins>
      <w:ins w:id="171" w:author="Feder, Peretz" w:date="2021-02-07T01:08:00Z">
        <w:r w:rsidR="00032388">
          <w:t xml:space="preserve">a </w:t>
        </w:r>
      </w:ins>
      <w:ins w:id="172" w:author="Feder, Peretz" w:date="2021-02-07T00:43:00Z">
        <w:r>
          <w:t xml:space="preserve">non-roaming case as described in </w:t>
        </w:r>
      </w:ins>
      <w:ins w:id="173" w:author="Feder, Peretz" w:date="2021-02-07T00:46:00Z">
        <w:r>
          <w:t xml:space="preserve">clause </w:t>
        </w:r>
      </w:ins>
      <w:ins w:id="174" w:author="Feder, Peretz" w:date="2021-02-07T00:43:00Z">
        <w:r>
          <w:t>4.16.1.</w:t>
        </w:r>
      </w:ins>
      <w:ins w:id="175" w:author="Feder, Peretz" w:date="2021-02-07T00:44:00Z">
        <w:r>
          <w:t>2</w:t>
        </w:r>
      </w:ins>
      <w:ins w:id="176" w:author="Feder, Peretz" w:date="2021-02-07T00:57:00Z">
        <w:r w:rsidR="00D16F32">
          <w:t>,</w:t>
        </w:r>
      </w:ins>
      <w:ins w:id="177" w:author="Feder, Peretz" w:date="2021-02-07T00:43:00Z">
        <w:r>
          <w:t xml:space="preserve"> or modifi</w:t>
        </w:r>
      </w:ins>
      <w:ins w:id="178" w:author="Feder, Peretz" w:date="2021-02-07T00:44:00Z">
        <w:r>
          <w:t>ed as de</w:t>
        </w:r>
      </w:ins>
      <w:ins w:id="179" w:author="Feder, Peretz" w:date="2021-02-07T00:45:00Z">
        <w:r>
          <w:t xml:space="preserve">scribed in </w:t>
        </w:r>
      </w:ins>
      <w:ins w:id="180" w:author="Feder, Peretz" w:date="2021-02-07T00:46:00Z">
        <w:r>
          <w:t xml:space="preserve">clauses </w:t>
        </w:r>
      </w:ins>
      <w:ins w:id="181" w:author="Feder, Peretz" w:date="2021-02-07T00:45:00Z">
        <w:r>
          <w:t>4.16.2.1.1</w:t>
        </w:r>
      </w:ins>
      <w:ins w:id="182" w:author="Feder, Peretz" w:date="2021-02-07T00:46:00Z">
        <w:r>
          <w:t xml:space="preserve"> and 4.16.2.1.2</w:t>
        </w:r>
      </w:ins>
      <w:ins w:id="183" w:author="Feder, Peretz" w:date="2021-02-07T00:43:00Z">
        <w:r>
          <w:t xml:space="preserve"> </w:t>
        </w:r>
      </w:ins>
      <w:ins w:id="184" w:author="Feder, Peretz" w:date="2021-02-07T00:42:00Z">
        <w:r>
          <w:t xml:space="preserve"> </w:t>
        </w:r>
      </w:ins>
    </w:p>
    <w:p w14:paraId="3260EF01" w14:textId="45569A1B" w:rsidR="00ED1BB3" w:rsidRDefault="00A85624" w:rsidP="00ED1BB3">
      <w:pPr>
        <w:pStyle w:val="B1"/>
        <w:numPr>
          <w:ilvl w:val="0"/>
          <w:numId w:val="1"/>
        </w:numPr>
        <w:rPr>
          <w:ins w:id="185" w:author="Feder, Peretz" w:date="2021-02-05T16:01:00Z"/>
          <w:lang w:eastAsia="zh-CN"/>
        </w:rPr>
      </w:pPr>
      <w:ins w:id="186" w:author="Feder, Peretz" w:date="2021-02-05T16:03:00Z">
        <w:r>
          <w:rPr>
            <w:lang w:eastAsia="zh-CN"/>
          </w:rPr>
          <w:t xml:space="preserve">[Conditional] </w:t>
        </w:r>
      </w:ins>
      <w:ins w:id="187" w:author="Feder, Peretz" w:date="2021-02-05T16:01:00Z">
        <w:r w:rsidR="00964407">
          <w:rPr>
            <w:lang w:eastAsia="zh-CN"/>
          </w:rPr>
          <w:t xml:space="preserve">Triggered by a policy decision e.g. to enable determination of the RFSP index value, UE-AMBR value or Service Area Restrictions, the </w:t>
        </w:r>
        <w:r w:rsidR="00964407" w:rsidRPr="00140E21">
          <w:rPr>
            <w:lang w:eastAsia="zh-CN"/>
          </w:rPr>
          <w:t xml:space="preserve">PCF </w:t>
        </w:r>
        <w:r w:rsidR="00964407">
          <w:rPr>
            <w:lang w:eastAsia="zh-CN"/>
          </w:rPr>
          <w:t xml:space="preserve">subscribes to analytics information from the NWDAF. The type of requested analytics (i.e. Analytics Id) can include the following: User Data </w:t>
        </w:r>
        <w:proofErr w:type="gramStart"/>
        <w:r w:rsidR="00964407">
          <w:rPr>
            <w:lang w:eastAsia="zh-CN"/>
          </w:rPr>
          <w:t>Congestion  Data</w:t>
        </w:r>
        <w:proofErr w:type="gramEnd"/>
        <w:r w:rsidR="00964407">
          <w:rPr>
            <w:lang w:eastAsia="zh-CN"/>
          </w:rPr>
          <w:t xml:space="preserve"> Dispersion, Service Experience, UE Communication, </w:t>
        </w:r>
        <w:r>
          <w:rPr>
            <w:lang w:eastAsia="zh-CN"/>
          </w:rPr>
          <w:t xml:space="preserve">UE mobility, </w:t>
        </w:r>
        <w:r w:rsidR="00964407">
          <w:rPr>
            <w:lang w:eastAsia="zh-CN"/>
          </w:rPr>
          <w:t>Abnormal behaviour, Load Level information</w:t>
        </w:r>
      </w:ins>
      <w:ins w:id="188" w:author="Feder, Peretz" w:date="2021-02-07T00:26:00Z">
        <w:r w:rsidR="0032488E">
          <w:rPr>
            <w:lang w:eastAsia="zh-CN"/>
          </w:rPr>
          <w:t xml:space="preserve"> as</w:t>
        </w:r>
      </w:ins>
      <w:ins w:id="189" w:author="Feder, Peretz" w:date="2021-02-05T16:01:00Z">
        <w:r w:rsidR="00964407">
          <w:rPr>
            <w:lang w:eastAsia="zh-CN"/>
          </w:rPr>
          <w:t xml:space="preserve"> described in TS 23.503 [20] clause 6.1.1.3. </w:t>
        </w:r>
      </w:ins>
    </w:p>
    <w:p w14:paraId="68F0F17E" w14:textId="77777777" w:rsidR="00964407" w:rsidRPr="00140E21" w:rsidRDefault="00964407" w:rsidP="00964407">
      <w:pPr>
        <w:pStyle w:val="B1"/>
        <w:numPr>
          <w:ilvl w:val="0"/>
          <w:numId w:val="1"/>
        </w:numPr>
        <w:rPr>
          <w:ins w:id="190" w:author="Feder, Peretz" w:date="2021-02-05T16:01:00Z"/>
          <w:lang w:eastAsia="zh-CN"/>
        </w:rPr>
      </w:pPr>
      <w:ins w:id="191" w:author="Feder, Peretz" w:date="2021-02-05T16:01:00Z">
        <w:r>
          <w:rPr>
            <w:lang w:eastAsia="zh-CN"/>
          </w:rPr>
          <w:t xml:space="preserve">The NWDAF obtains the relevant parameters as described in TS 23.288 [50] and performs the requested analytics provides a response to the PCF. </w:t>
        </w:r>
      </w:ins>
    </w:p>
    <w:p w14:paraId="2A7EF499" w14:textId="7CA0A194" w:rsidR="00964407" w:rsidRDefault="00964407" w:rsidP="00A85624">
      <w:pPr>
        <w:pStyle w:val="B1"/>
        <w:numPr>
          <w:ilvl w:val="0"/>
          <w:numId w:val="1"/>
        </w:numPr>
        <w:rPr>
          <w:ins w:id="192" w:author="Feder, Peretz" w:date="2021-02-05T16:02:00Z"/>
          <w:lang w:eastAsia="zh-CN"/>
        </w:rPr>
      </w:pPr>
      <w:ins w:id="193" w:author="Feder, Peretz" w:date="2021-02-05T16:01:00Z">
        <w:r>
          <w:rPr>
            <w:lang w:eastAsia="zh-CN"/>
          </w:rPr>
          <w:t xml:space="preserve">The NWDAF provides analytics to the PCF. </w:t>
        </w:r>
      </w:ins>
    </w:p>
    <w:p w14:paraId="61CA5E26" w14:textId="0230321E" w:rsidR="006E3457" w:rsidRPr="00140E21" w:rsidRDefault="00A85624" w:rsidP="00A85624">
      <w:pPr>
        <w:pStyle w:val="B1"/>
        <w:ind w:left="284" w:firstLine="0"/>
        <w:rPr>
          <w:lang w:eastAsia="zh-CN"/>
        </w:rPr>
      </w:pPr>
      <w:ins w:id="194" w:author="Feder, Peretz" w:date="2021-02-05T16:04:00Z">
        <w:r>
          <w:rPr>
            <w:lang w:eastAsia="zh-CN"/>
          </w:rPr>
          <w:t xml:space="preserve">4.     </w:t>
        </w:r>
      </w:ins>
      <w:ins w:id="195" w:author="Feder, Peretz" w:date="2021-02-05T16:05:00Z">
        <w:r>
          <w:rPr>
            <w:lang w:eastAsia="zh-CN"/>
          </w:rPr>
          <w:t>[</w:t>
        </w:r>
      </w:ins>
      <w:r w:rsidR="006E3457" w:rsidRPr="00140E21">
        <w:rPr>
          <w:lang w:eastAsia="zh-CN"/>
        </w:rPr>
        <w:t xml:space="preserve">Conditional] </w:t>
      </w:r>
      <w:ins w:id="196" w:author="Feder, Peretz" w:date="2021-02-07T00:50:00Z">
        <w:r w:rsidR="00EA38CE">
          <w:rPr>
            <w:lang w:eastAsia="zh-CN"/>
          </w:rPr>
          <w:t xml:space="preserve">Independent of </w:t>
        </w:r>
      </w:ins>
      <w:ins w:id="197" w:author="Feder, Peretz" w:date="2021-02-07T00:51:00Z">
        <w:r w:rsidR="00EA38CE">
          <w:rPr>
            <w:lang w:eastAsia="zh-CN"/>
          </w:rPr>
          <w:t xml:space="preserve">conditional </w:t>
        </w:r>
      </w:ins>
      <w:ins w:id="198" w:author="Feder, Peretz" w:date="2021-02-07T00:50:00Z">
        <w:r w:rsidR="00EA38CE">
          <w:rPr>
            <w:lang w:eastAsia="zh-CN"/>
          </w:rPr>
          <w:t xml:space="preserve">steps 1-3, the </w:t>
        </w:r>
      </w:ins>
      <w:r w:rsidR="006E3457" w:rsidRPr="00140E21">
        <w:rPr>
          <w:lang w:eastAsia="zh-CN"/>
        </w:rPr>
        <w:t xml:space="preserve">PCF determines </w:t>
      </w:r>
      <w:ins w:id="199" w:author="Feder, Peretz" w:date="2021-02-05T16:04:00Z">
        <w:r>
          <w:rPr>
            <w:lang w:eastAsia="zh-CN"/>
          </w:rPr>
          <w:t xml:space="preserve">internally </w:t>
        </w:r>
      </w:ins>
      <w:del w:id="200"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ins w:id="201" w:author="Ericsson User" w:date="2021-02-01T12:08:00Z">
        <w:r w:rsidR="00C53153">
          <w:rPr>
            <w:lang w:eastAsia="zh-CN"/>
          </w:rPr>
          <w:t xml:space="preserve">, </w:t>
        </w:r>
        <w:del w:id="202" w:author="Feder, Peretz" w:date="2021-02-05T16:05:00Z">
          <w:r w:rsidR="00C53153" w:rsidDel="00A85624">
            <w:rPr>
              <w:lang w:eastAsia="zh-CN"/>
            </w:rPr>
            <w:delText>in</w:delText>
          </w:r>
        </w:del>
        <w:del w:id="203" w:author="Feder, Peretz" w:date="2021-02-05T16:04:00Z">
          <w:r w:rsidR="00C53153" w:rsidDel="00A85624">
            <w:rPr>
              <w:lang w:eastAsia="zh-CN"/>
            </w:rPr>
            <w:delText xml:space="preserve"> case that the PCF </w:delText>
          </w:r>
        </w:del>
      </w:ins>
      <w:ins w:id="204" w:author="Ericsson User" w:date="2021-02-01T12:09:00Z">
        <w:del w:id="205" w:author="Feder, Peretz" w:date="2021-02-05T16:04:00Z">
          <w:r w:rsidR="00C53153" w:rsidDel="00A85624">
            <w:rPr>
              <w:lang w:eastAsia="zh-CN"/>
            </w:rPr>
            <w:delText>determination</w:delText>
          </w:r>
        </w:del>
      </w:ins>
      <w:ins w:id="206" w:author="Ericsson User" w:date="2021-02-01T12:08:00Z">
        <w:del w:id="207" w:author="Feder, Peretz" w:date="2021-02-05T16:04:00Z">
          <w:r w:rsidR="00C53153" w:rsidDel="00A85624">
            <w:rPr>
              <w:lang w:eastAsia="zh-CN"/>
            </w:rPr>
            <w:delText xml:space="preserve"> is triggered by analytics is described in </w:delText>
          </w:r>
          <w:r w:rsidR="00C53153" w:rsidDel="00A85624">
            <w:delText xml:space="preserve">clause </w:delText>
          </w:r>
          <w:r w:rsidR="00C53153" w:rsidRPr="00140E21" w:rsidDel="00A85624">
            <w:rPr>
              <w:lang w:eastAsia="zh-CN"/>
            </w:rPr>
            <w:delText>4.16.2.</w:delText>
          </w:r>
          <w:r w:rsidR="00C53153" w:rsidDel="00A85624">
            <w:rPr>
              <w:lang w:eastAsia="zh-CN"/>
            </w:rPr>
            <w:delText>3</w:delText>
          </w:r>
        </w:del>
      </w:ins>
      <w:del w:id="208" w:author="Feder, Peretz" w:date="2021-02-05T16:04:00Z">
        <w:r w:rsidR="006E3457" w:rsidRPr="00140E21" w:rsidDel="00A85624">
          <w:rPr>
            <w:lang w:eastAsia="zh-CN"/>
          </w:rPr>
          <w:delText>.</w:delText>
        </w:r>
      </w:del>
    </w:p>
    <w:p w14:paraId="2B8AB53E" w14:textId="7E592FCE" w:rsidR="006E3457" w:rsidRPr="00140E21" w:rsidRDefault="00A85624" w:rsidP="006E3457">
      <w:pPr>
        <w:pStyle w:val="B1"/>
        <w:rPr>
          <w:lang w:eastAsia="zh-CN"/>
        </w:rPr>
      </w:pPr>
      <w:ins w:id="209" w:author="Feder, Peretz" w:date="2021-02-05T16:06:00Z">
        <w:r>
          <w:rPr>
            <w:lang w:eastAsia="zh-CN"/>
          </w:rPr>
          <w:t xml:space="preserve">5.    </w:t>
        </w:r>
      </w:ins>
      <w:r w:rsidR="006E3457" w:rsidRPr="00140E21">
        <w:rPr>
          <w:lang w:eastAsia="zh-CN"/>
        </w:rPr>
        <w:t xml:space="preserve">The (V-)PCF </w:t>
      </w:r>
      <w:ins w:id="210" w:author="Feder, Peretz" w:date="2021-02-05T16:05:00Z">
        <w:r>
          <w:rPr>
            <w:lang w:eastAsia="zh-CN"/>
          </w:rPr>
          <w:t xml:space="preserve">in case of roaming and PCF in </w:t>
        </w:r>
      </w:ins>
      <w:ins w:id="211" w:author="Feder, Peretz" w:date="2021-02-07T01:09:00Z">
        <w:r w:rsidR="00032388">
          <w:rPr>
            <w:lang w:eastAsia="zh-CN"/>
          </w:rPr>
          <w:t xml:space="preserve">a </w:t>
        </w:r>
      </w:ins>
      <w:ins w:id="212" w:author="Feder, Peretz" w:date="2021-02-05T16:06:00Z">
        <w:r>
          <w:rPr>
            <w:lang w:eastAsia="zh-CN"/>
          </w:rPr>
          <w:t xml:space="preserve">non-roaming case </w:t>
        </w:r>
      </w:ins>
      <w:r w:rsidR="006E3457" w:rsidRPr="00140E21">
        <w:rPr>
          <w:lang w:eastAsia="zh-CN"/>
        </w:rPr>
        <w:t>makes a policy decision.</w:t>
      </w:r>
      <w:ins w:id="213" w:author="Ericsson User" w:date="2021-02-01T12:07:00Z">
        <w:r w:rsidR="00C53153">
          <w:rPr>
            <w:lang w:eastAsia="zh-CN"/>
          </w:rPr>
          <w:t xml:space="preserve"> </w:t>
        </w:r>
        <w:del w:id="214" w:author="Feder, Peretz" w:date="2021-02-05T16:06:00Z">
          <w:r w:rsidR="00C53153" w:rsidDel="00A85624">
            <w:delText xml:space="preserve">In non-roaming case, the PCF may subscribe to Analytics as defined in clause </w:delText>
          </w:r>
          <w:r w:rsidR="00C53153" w:rsidRPr="00140E21" w:rsidDel="00A85624">
            <w:rPr>
              <w:lang w:eastAsia="zh-CN"/>
            </w:rPr>
            <w:delText>4.16.2.</w:delText>
          </w:r>
          <w:r w:rsidR="00C53153" w:rsidDel="00A85624">
            <w:rPr>
              <w:lang w:eastAsia="zh-CN"/>
            </w:rPr>
            <w:delText>3.</w:delText>
          </w:r>
        </w:del>
      </w:ins>
      <w:ins w:id="215" w:author="Feder, Peretz" w:date="2021-02-07T00:19:00Z">
        <w:r w:rsidR="0032488E">
          <w:rPr>
            <w:lang w:eastAsia="zh-CN"/>
          </w:rPr>
          <w:t xml:space="preserve"> The PCF may also decide to subscribe to a new Analytics ID</w:t>
        </w:r>
      </w:ins>
      <w:ins w:id="216" w:author="Feder, Peretz" w:date="2021-02-07T00:20:00Z">
        <w:r w:rsidR="0032488E">
          <w:rPr>
            <w:lang w:eastAsia="zh-CN"/>
          </w:rPr>
          <w:t xml:space="preserve"> as in step 1.</w:t>
        </w:r>
      </w:ins>
    </w:p>
    <w:p w14:paraId="0357D269" w14:textId="171C7AA0" w:rsidR="006E3457" w:rsidRPr="00140E21" w:rsidRDefault="00A85624" w:rsidP="002F1FAC">
      <w:pPr>
        <w:pStyle w:val="B1"/>
        <w:rPr>
          <w:lang w:eastAsia="zh-CN"/>
        </w:rPr>
      </w:pPr>
      <w:ins w:id="217" w:author="Feder, Peretz" w:date="2021-02-05T16:07:00Z">
        <w:r>
          <w:rPr>
            <w:lang w:eastAsia="zh-CN"/>
          </w:rPr>
          <w:t xml:space="preserve">6.   </w:t>
        </w:r>
      </w:ins>
      <w:r w:rsidR="006E3457" w:rsidRPr="00140E21">
        <w:rPr>
          <w:lang w:eastAsia="zh-CN"/>
        </w:rPr>
        <w:t xml:space="preserve">The (V-)PCF </w:t>
      </w:r>
      <w:ins w:id="218" w:author="Feder, Peretz" w:date="2021-02-05T16:07:00Z">
        <w:r>
          <w:rPr>
            <w:lang w:eastAsia="zh-CN"/>
          </w:rPr>
          <w:t xml:space="preserve">in case of </w:t>
        </w:r>
      </w:ins>
      <w:ins w:id="219" w:author="Feder, Peretz" w:date="2021-02-05T16:08:00Z">
        <w:r>
          <w:rPr>
            <w:lang w:eastAsia="zh-CN"/>
          </w:rPr>
          <w:t xml:space="preserve">roaming and PCF in </w:t>
        </w:r>
      </w:ins>
      <w:ins w:id="220" w:author="Feder, Peretz" w:date="2021-02-07T01:09:00Z">
        <w:r w:rsidR="00032388">
          <w:rPr>
            <w:lang w:eastAsia="zh-CN"/>
          </w:rPr>
          <w:t xml:space="preserve">a </w:t>
        </w:r>
      </w:ins>
      <w:ins w:id="221" w:author="Feder, Peretz" w:date="2021-02-05T16:08:00Z">
        <w:r>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222" w:author="Feder, Peretz" w:date="2021-02-05T16:14:00Z">
        <w:r w:rsidR="002F1FAC">
          <w:rPr>
            <w:lang w:eastAsia="zh-CN"/>
          </w:rPr>
          <w:t>The policy update</w:t>
        </w:r>
      </w:ins>
      <w:ins w:id="223" w:author="Feder, Peretz" w:date="2021-02-05T16:15:00Z">
        <w:r w:rsidR="002F1FAC">
          <w:rPr>
            <w:lang w:eastAsia="zh-CN"/>
          </w:rPr>
          <w:t xml:space="preserve"> may include </w:t>
        </w:r>
      </w:ins>
      <w:r w:rsidR="006E3457" w:rsidRPr="00140E21">
        <w:rPr>
          <w:lang w:eastAsia="zh-CN"/>
        </w:rPr>
        <w:t>Service Area Restrictions, UE-AMBR or RFSP index</w:t>
      </w:r>
      <w:ins w:id="224" w:author="Feder, Peretz" w:date="2021-02-05T16:16:00Z">
        <w:r w:rsidR="002F1FAC">
          <w:rPr>
            <w:lang w:eastAsia="zh-CN"/>
          </w:rPr>
          <w:t xml:space="preserve"> value</w:t>
        </w:r>
      </w:ins>
      <w:r w:rsidR="006E3457" w:rsidRPr="00140E21">
        <w:rPr>
          <w:lang w:eastAsia="zh-CN"/>
        </w:rPr>
        <w:t>.</w:t>
      </w:r>
      <w:ins w:id="225" w:author="Feder, Peretz" w:date="2021-02-05T16:15:00Z">
        <w:r w:rsidR="002F1FAC">
          <w:rPr>
            <w:lang w:eastAsia="zh-CN"/>
          </w:rPr>
          <w:t xml:space="preserve"> The actions that the PCF takes based on the Analytics received are described in clause 6.1.1.3 in TS 23.503 [20].</w:t>
        </w:r>
      </w:ins>
    </w:p>
    <w:p w14:paraId="5B2FB32D" w14:textId="7B9F9723" w:rsidR="006E3457" w:rsidDel="00A85624" w:rsidRDefault="00A85624" w:rsidP="006E3457">
      <w:pPr>
        <w:pStyle w:val="B1"/>
        <w:rPr>
          <w:del w:id="226" w:author="Feder, Peretz" w:date="2021-02-05T16:10:00Z"/>
          <w:lang w:eastAsia="zh-CN"/>
        </w:rPr>
      </w:pPr>
      <w:ins w:id="227" w:author="Feder, Peretz" w:date="2021-02-05T16:08:00Z">
        <w:r>
          <w:rPr>
            <w:lang w:eastAsia="zh-CN"/>
          </w:rPr>
          <w:t xml:space="preserve">7.   </w:t>
        </w:r>
      </w:ins>
      <w:r w:rsidR="006E3457" w:rsidRPr="00140E21">
        <w:rPr>
          <w:lang w:eastAsia="zh-CN"/>
        </w:rPr>
        <w:t xml:space="preserve">The AMF deploys </w:t>
      </w:r>
      <w:ins w:id="228" w:author="Feder, Peretz" w:date="2021-02-05T16:10:00Z">
        <w:r>
          <w:rPr>
            <w:lang w:eastAsia="zh-CN"/>
          </w:rPr>
          <w:t xml:space="preserve">and stored </w:t>
        </w:r>
      </w:ins>
      <w:r w:rsidR="006E3457" w:rsidRPr="00140E21">
        <w:rPr>
          <w:lang w:eastAsia="zh-CN"/>
        </w:rPr>
        <w:t xml:space="preserve">the </w:t>
      </w:r>
      <w:ins w:id="229" w:author="Feder, Peretz" w:date="2021-02-05T16:10:00Z">
        <w:r>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7A41F21F" w14:textId="77777777" w:rsidR="002F1FAC" w:rsidRPr="00140E21" w:rsidRDefault="002F1FAC" w:rsidP="002F1FAC">
      <w:pPr>
        <w:pStyle w:val="B1"/>
        <w:ind w:left="0" w:firstLine="0"/>
        <w:rPr>
          <w:ins w:id="230" w:author="Feder, Peretz" w:date="2021-02-05T16:14:00Z"/>
          <w:lang w:eastAsia="zh-CN"/>
        </w:rPr>
      </w:pPr>
    </w:p>
    <w:p w14:paraId="6C6C1030" w14:textId="7B9708A1" w:rsidR="00A85624" w:rsidRPr="00140E21" w:rsidRDefault="00A85624" w:rsidP="00A85624">
      <w:pPr>
        <w:pStyle w:val="B1"/>
        <w:rPr>
          <w:ins w:id="231" w:author="Feder, Peretz" w:date="2021-02-05T16:09:00Z"/>
          <w:lang w:eastAsia="zh-CN"/>
        </w:rPr>
      </w:pPr>
    </w:p>
    <w:p w14:paraId="0E5A0E8E" w14:textId="77777777" w:rsidR="00DD45AB" w:rsidRDefault="00DD45AB" w:rsidP="006E3457">
      <w:pPr>
        <w:pStyle w:val="B1"/>
        <w:rPr>
          <w:lang w:eastAsia="zh-CN"/>
        </w:rPr>
      </w:pPr>
    </w:p>
    <w:p w14:paraId="3D275AB8" w14:textId="41C91BBC" w:rsidR="00DD45AB" w:rsidRPr="003476E4" w:rsidDel="00F26D1E" w:rsidRDefault="00DD45AB" w:rsidP="00DD45AB">
      <w:pPr>
        <w:pStyle w:val="StartEndofChange"/>
        <w:rPr>
          <w:del w:id="232" w:author="Feder, Peretz" w:date="2021-02-07T00:33:00Z"/>
          <w:rFonts w:eastAsiaTheme="minorEastAsia"/>
        </w:rPr>
      </w:pPr>
      <w:del w:id="233" w:author="Feder, Peretz" w:date="2021-02-07T00:33:00Z">
        <w:r w:rsidRPr="00EF13AD" w:rsidDel="00F26D1E">
          <w:rPr>
            <w:rFonts w:hint="eastAsia"/>
          </w:rPr>
          <w:delText xml:space="preserve">* </w:delText>
        </w:r>
        <w:r w:rsidRPr="00EF13AD" w:rsidDel="00F26D1E">
          <w:delText xml:space="preserve">* * * </w:delText>
        </w:r>
        <w:r w:rsidR="001C0052" w:rsidDel="00F26D1E">
          <w:delText xml:space="preserve">Next </w:delText>
        </w:r>
        <w:r w:rsidDel="00F26D1E">
          <w:delText>Change</w:delText>
        </w:r>
        <w:r w:rsidRPr="00EF13AD" w:rsidDel="00F26D1E">
          <w:delText xml:space="preserve"> </w:delText>
        </w:r>
        <w:r w:rsidDel="00F26D1E">
          <w:delText xml:space="preserve"> - adding new subclause </w:delText>
        </w:r>
        <w:r w:rsidRPr="00EF13AD" w:rsidDel="00F26D1E">
          <w:delText xml:space="preserve">* * * * </w:delText>
        </w:r>
      </w:del>
    </w:p>
    <w:p w14:paraId="79C5EAB8" w14:textId="5B39E1F3" w:rsidR="0099627E" w:rsidDel="00F26D1E" w:rsidRDefault="0099627E" w:rsidP="0099627E">
      <w:pPr>
        <w:pStyle w:val="B1"/>
        <w:rPr>
          <w:ins w:id="234" w:author="Ericsson User" w:date="2021-02-01T12:01:00Z"/>
          <w:del w:id="235" w:author="Feder, Peretz" w:date="2021-02-07T00:33:00Z"/>
          <w:lang w:eastAsia="zh-CN"/>
        </w:rPr>
      </w:pPr>
    </w:p>
    <w:p w14:paraId="38CA8FBA" w14:textId="67B0A313" w:rsidR="0099627E" w:rsidRPr="00140E21" w:rsidDel="00F26D1E" w:rsidRDefault="0099627E" w:rsidP="0099627E">
      <w:pPr>
        <w:pStyle w:val="Heading4"/>
        <w:rPr>
          <w:ins w:id="236" w:author="Ericsson User" w:date="2021-02-01T12:01:00Z"/>
          <w:del w:id="237" w:author="Feder, Peretz" w:date="2021-02-07T00:33:00Z"/>
          <w:lang w:eastAsia="zh-CN"/>
        </w:rPr>
      </w:pPr>
      <w:ins w:id="238" w:author="Ericsson User" w:date="2021-02-01T12:01:00Z">
        <w:del w:id="239" w:author="Feder, Peretz" w:date="2021-02-07T00:33:00Z">
          <w:r w:rsidRPr="00140E21" w:rsidDel="00F26D1E">
            <w:rPr>
              <w:lang w:eastAsia="zh-CN"/>
            </w:rPr>
            <w:delText>4.16.2.</w:delText>
          </w:r>
          <w:r w:rsidDel="00F26D1E">
            <w:rPr>
              <w:lang w:eastAsia="zh-CN"/>
            </w:rPr>
            <w:delText>3</w:delText>
          </w:r>
          <w:r w:rsidRPr="00140E21" w:rsidDel="00F26D1E">
            <w:rPr>
              <w:lang w:eastAsia="zh-CN"/>
            </w:rPr>
            <w:tab/>
            <w:delText>AM Policy Association Modification initiated by the PCF</w:delText>
          </w:r>
          <w:r w:rsidDel="00F26D1E">
            <w:rPr>
              <w:lang w:eastAsia="zh-CN"/>
            </w:rPr>
            <w:delText xml:space="preserve"> per NWDAF provided analytics.</w:delText>
          </w:r>
        </w:del>
      </w:ins>
    </w:p>
    <w:p w14:paraId="4DF8A836" w14:textId="5446B06B" w:rsidR="0099627E" w:rsidDel="00F26D1E" w:rsidRDefault="0099627E" w:rsidP="0099627E">
      <w:pPr>
        <w:rPr>
          <w:ins w:id="240" w:author="Ericsson User" w:date="2021-02-01T12:01:00Z"/>
          <w:del w:id="241" w:author="Feder, Peretz" w:date="2021-02-07T00:33:00Z"/>
        </w:rPr>
      </w:pPr>
      <w:ins w:id="242" w:author="Ericsson User" w:date="2021-02-01T12:01:00Z">
        <w:del w:id="243" w:author="Feder, Peretz" w:date="2021-02-07T00:33:00Z">
          <w:r w:rsidDel="00F26D1E">
            <w:delText>The following Analytics IDs are relevant for AM Policy decisions: "Load level information", "Service Experience",  "Abnormal behaviour"</w:delText>
          </w:r>
          <w:r w:rsidDel="00F26D1E">
            <w:rPr>
              <w:lang w:eastAsia="zh-CN"/>
            </w:rPr>
            <w:delText xml:space="preserve">, </w:delText>
          </w:r>
          <w:r w:rsidDel="00F26D1E">
            <w:delText>"UE Communication", "User Data Congestion" and "Data Dispersion".</w:delText>
          </w:r>
        </w:del>
      </w:ins>
    </w:p>
    <w:p w14:paraId="575A110F" w14:textId="0B97FF9E" w:rsidR="0099627E" w:rsidDel="00F26D1E" w:rsidRDefault="0099627E" w:rsidP="0099627E">
      <w:pPr>
        <w:keepNext/>
        <w:rPr>
          <w:ins w:id="244" w:author="Ericsson User" w:date="2021-02-01T12:01:00Z"/>
          <w:del w:id="245" w:author="Feder, Peretz" w:date="2021-02-07T00:33:00Z"/>
          <w:lang w:eastAsia="zh-CN"/>
        </w:rPr>
      </w:pPr>
      <w:ins w:id="246" w:author="Ericsson User" w:date="2021-02-01T12:01:00Z">
        <w:del w:id="247" w:author="Feder, Peretz" w:date="2021-02-07T00:33:00Z">
          <w:r w:rsidRPr="00140E21" w:rsidDel="00F26D1E">
            <w:rPr>
              <w:lang w:eastAsia="zh-CN"/>
            </w:rPr>
            <w:lastRenderedPageBreak/>
            <w:delText>Th</w:delText>
          </w:r>
          <w:r w:rsidDel="00F26D1E">
            <w:rPr>
              <w:lang w:eastAsia="zh-CN"/>
            </w:rPr>
            <w:delText>e following</w:delText>
          </w:r>
          <w:r w:rsidRPr="00140E21" w:rsidDel="00F26D1E">
            <w:rPr>
              <w:lang w:eastAsia="zh-CN"/>
            </w:rPr>
            <w:delText xml:space="preserve"> procedure is applicable to AM Policy Association modification due to Case </w:delText>
          </w:r>
          <w:r w:rsidDel="00F26D1E">
            <w:rPr>
              <w:lang w:eastAsia="zh-CN"/>
            </w:rPr>
            <w:delText>D</w:delText>
          </w:r>
          <w:r w:rsidRPr="00140E21" w:rsidDel="00F26D1E">
            <w:rPr>
              <w:lang w:eastAsia="zh-CN"/>
            </w:rPr>
            <w:delText>.</w:delText>
          </w:r>
        </w:del>
      </w:ins>
    </w:p>
    <w:p w14:paraId="2AF94077" w14:textId="7C177BDA" w:rsidR="0030778D" w:rsidRPr="00140E21" w:rsidDel="00F26D1E" w:rsidRDefault="0013157C" w:rsidP="005E48A9">
      <w:pPr>
        <w:keepNext/>
        <w:rPr>
          <w:del w:id="248" w:author="Feder, Peretz" w:date="2021-02-07T00:33:00Z"/>
          <w:lang w:eastAsia="zh-CN"/>
        </w:rPr>
      </w:pPr>
      <w:ins w:id="249" w:author="Ericsson User" w:date="2021-02-01T12:01:00Z">
        <w:del w:id="250" w:author="Feder, Peretz" w:date="2021-02-07T00:33:00Z">
          <w:r w:rsidDel="00F26D1E">
            <w:object w:dxaOrig="10609" w:dyaOrig="5893" w14:anchorId="0E40BE92">
              <v:shape id="_x0000_i1030" type="#_x0000_t75" style="width:469.5pt;height:260.25pt" o:ole="">
                <v:imagedata r:id="rId18" o:title=""/>
              </v:shape>
              <o:OLEObject Type="Embed" ProgID="Visio.Drawing.15" ShapeID="_x0000_i1030" DrawAspect="Content" ObjectID="_1675169240" r:id="rId19"/>
            </w:object>
          </w:r>
        </w:del>
      </w:ins>
    </w:p>
    <w:p w14:paraId="372AED92" w14:textId="5865A41B" w:rsidR="0030778D" w:rsidRPr="00140E21" w:rsidDel="00F26D1E" w:rsidRDefault="0030778D" w:rsidP="0030778D">
      <w:pPr>
        <w:pStyle w:val="TF"/>
        <w:rPr>
          <w:del w:id="251" w:author="Feder, Peretz" w:date="2021-02-07T00:33:00Z"/>
          <w:lang w:eastAsia="zh-CN"/>
        </w:rPr>
      </w:pPr>
      <w:del w:id="252" w:author="Feder, Peretz" w:date="2021-02-07T00:33:00Z">
        <w:r w:rsidRPr="00140E21" w:rsidDel="00F26D1E">
          <w:delText>Figure 4.16.</w:delText>
        </w:r>
        <w:r w:rsidRPr="00140E21" w:rsidDel="00F26D1E">
          <w:rPr>
            <w:lang w:eastAsia="zh-CN"/>
          </w:rPr>
          <w:delText>2.</w:delText>
        </w:r>
        <w:r w:rsidR="00ED3A27" w:rsidDel="00F26D1E">
          <w:rPr>
            <w:lang w:eastAsia="zh-CN"/>
          </w:rPr>
          <w:delText>3</w:delText>
        </w:r>
        <w:r w:rsidRPr="00140E21" w:rsidDel="00F26D1E">
          <w:delText>-</w:delText>
        </w:r>
        <w:r w:rsidRPr="00140E21" w:rsidDel="00F26D1E">
          <w:rPr>
            <w:lang w:eastAsia="zh-CN"/>
          </w:rPr>
          <w:delText>1</w:delText>
        </w:r>
        <w:r w:rsidRPr="00140E21" w:rsidDel="00F26D1E">
          <w:delText xml:space="preserve">: AM </w:delText>
        </w:r>
        <w:r w:rsidRPr="00140E21" w:rsidDel="00F26D1E">
          <w:rPr>
            <w:lang w:eastAsia="zh-CN"/>
          </w:rPr>
          <w:delText>Policy Association Modification initiated by PCF</w:delText>
        </w:r>
        <w:r w:rsidR="0012505B" w:rsidDel="00F26D1E">
          <w:rPr>
            <w:lang w:eastAsia="zh-CN"/>
          </w:rPr>
          <w:delText xml:space="preserve"> </w:delText>
        </w:r>
        <w:r w:rsidR="00ED3A27" w:rsidDel="00F26D1E">
          <w:rPr>
            <w:lang w:eastAsia="zh-CN"/>
          </w:rPr>
          <w:delText xml:space="preserve">per </w:delText>
        </w:r>
        <w:r w:rsidR="0012505B" w:rsidDel="00F26D1E">
          <w:rPr>
            <w:lang w:eastAsia="zh-CN"/>
          </w:rPr>
          <w:delText>interaction with NWDAF</w:delText>
        </w:r>
      </w:del>
    </w:p>
    <w:p w14:paraId="73F84631" w14:textId="784C8711" w:rsidR="0030778D" w:rsidRPr="00140E21" w:rsidDel="00F26D1E" w:rsidRDefault="0030778D" w:rsidP="0030778D">
      <w:pPr>
        <w:rPr>
          <w:del w:id="253" w:author="Feder, Peretz" w:date="2021-02-07T00:33:00Z"/>
          <w:lang w:eastAsia="zh-CN"/>
        </w:rPr>
      </w:pPr>
      <w:del w:id="254" w:author="Feder, Peretz" w:date="2021-02-07T00:33:00Z">
        <w:r w:rsidRPr="00140E21" w:rsidDel="00F26D1E">
          <w:delText xml:space="preserve">This procedure </w:delText>
        </w:r>
        <w:r w:rsidR="0012505B" w:rsidDel="00F26D1E">
          <w:delText xml:space="preserve">applies to </w:delText>
        </w:r>
        <w:r w:rsidRPr="00140E21" w:rsidDel="00F26D1E">
          <w:delText>non-roaming scenarios.</w:delText>
        </w:r>
      </w:del>
    </w:p>
    <w:p w14:paraId="16A9B2E6" w14:textId="34C1D047" w:rsidR="0030778D" w:rsidRPr="00140E21" w:rsidDel="00F26D1E" w:rsidRDefault="00C24BCB" w:rsidP="009C0AD4">
      <w:pPr>
        <w:pStyle w:val="NO"/>
        <w:rPr>
          <w:del w:id="255" w:author="Feder, Peretz" w:date="2021-02-07T00:33:00Z"/>
        </w:rPr>
      </w:pPr>
      <w:del w:id="256" w:author="Feder, Peretz" w:date="2021-02-07T00:33:00Z">
        <w:r w:rsidDel="00F26D1E">
          <w:delText xml:space="preserve">NOTE: In this release </w:delText>
        </w:r>
        <w:r w:rsidRPr="009C0AD4" w:rsidDel="00F26D1E">
          <w:delText>NWDAF</w:delText>
        </w:r>
        <w:r w:rsidDel="00F26D1E">
          <w:delText xml:space="preserve"> is not supporting roaming scenario. </w:delText>
        </w:r>
      </w:del>
    </w:p>
    <w:p w14:paraId="6991E2D7" w14:textId="3FF45249" w:rsidR="00111EE7" w:rsidDel="00F26D1E" w:rsidRDefault="00111EE7" w:rsidP="00C744A3">
      <w:pPr>
        <w:pStyle w:val="B1"/>
        <w:numPr>
          <w:ilvl w:val="0"/>
          <w:numId w:val="1"/>
        </w:numPr>
        <w:rPr>
          <w:del w:id="257" w:author="Feder, Peretz" w:date="2021-02-07T00:33:00Z"/>
          <w:lang w:eastAsia="zh-CN"/>
        </w:rPr>
      </w:pPr>
      <w:ins w:id="258" w:author="Ericsson User" w:date="2021-02-01T10:55:00Z">
        <w:del w:id="259" w:author="Feder, Peretz" w:date="2021-02-07T00:33:00Z">
          <w:r w:rsidDel="00F26D1E">
            <w:rPr>
              <w:lang w:eastAsia="zh-CN"/>
            </w:rPr>
            <w:delText xml:space="preserve">Triggered by </w:delText>
          </w:r>
        </w:del>
      </w:ins>
      <w:ins w:id="260" w:author="Ericsson User" w:date="2021-02-01T11:48:00Z">
        <w:del w:id="261" w:author="Feder, Peretz" w:date="2021-02-07T00:33:00Z">
          <w:r w:rsidR="00F5271E" w:rsidDel="00F26D1E">
            <w:rPr>
              <w:lang w:eastAsia="zh-CN"/>
            </w:rPr>
            <w:delText>a policy decision</w:delText>
          </w:r>
        </w:del>
      </w:ins>
      <w:ins w:id="262" w:author="Ericsson User" w:date="2021-02-01T10:56:00Z">
        <w:del w:id="263" w:author="Feder, Peretz" w:date="2021-02-07T00:33:00Z">
          <w:r w:rsidDel="00F26D1E">
            <w:rPr>
              <w:lang w:eastAsia="zh-CN"/>
            </w:rPr>
            <w:delText xml:space="preserve"> e.g. to enable determination of the RFSP index value</w:delText>
          </w:r>
        </w:del>
      </w:ins>
      <w:ins w:id="264" w:author="Ericsson User" w:date="2021-02-01T11:31:00Z">
        <w:del w:id="265" w:author="Feder, Peretz" w:date="2021-02-07T00:33:00Z">
          <w:r w:rsidR="00C744A3" w:rsidDel="00F26D1E">
            <w:rPr>
              <w:lang w:eastAsia="zh-CN"/>
            </w:rPr>
            <w:delText>, UE-AMBR value</w:delText>
          </w:r>
        </w:del>
      </w:ins>
      <w:ins w:id="266" w:author="Ericsson User" w:date="2021-02-01T10:56:00Z">
        <w:del w:id="267" w:author="Feder, Peretz" w:date="2021-02-07T00:33:00Z">
          <w:r w:rsidDel="00F26D1E">
            <w:rPr>
              <w:lang w:eastAsia="zh-CN"/>
            </w:rPr>
            <w:delText xml:space="preserve"> or Service Area Restrictions, the </w:delText>
          </w:r>
        </w:del>
      </w:ins>
      <w:ins w:id="268" w:author="Ericsson User" w:date="2021-02-01T10:55:00Z">
        <w:del w:id="269" w:author="Feder, Peretz" w:date="2021-02-07T00:33:00Z">
          <w:r w:rsidDel="00F26D1E">
            <w:rPr>
              <w:lang w:eastAsia="zh-CN"/>
            </w:rPr>
            <w:delText>subscribes to</w:delText>
          </w:r>
        </w:del>
      </w:ins>
      <w:ins w:id="270" w:author="Ericsson User" w:date="2021-02-01T11:07:00Z">
        <w:del w:id="271" w:author="Feder, Peretz" w:date="2021-02-07T00:33:00Z">
          <w:r w:rsidDel="00F26D1E">
            <w:rPr>
              <w:lang w:eastAsia="zh-CN"/>
            </w:rPr>
            <w:delText xml:space="preserve"> Data</w:delText>
          </w:r>
        </w:del>
      </w:ins>
      <w:ins w:id="272" w:author="Ericsson User" w:date="2021-02-01T11:31:00Z">
        <w:del w:id="273" w:author="Feder, Peretz" w:date="2021-02-07T00:33:00Z">
          <w:r w:rsidR="00C744A3" w:rsidDel="00F26D1E">
            <w:rPr>
              <w:lang w:eastAsia="zh-CN"/>
            </w:rPr>
            <w:delText>and is described in TS 23.503</w:delText>
          </w:r>
        </w:del>
      </w:ins>
      <w:ins w:id="274" w:author="Ericsson User" w:date="2021-02-01T11:33:00Z">
        <w:del w:id="275" w:author="Feder, Peretz" w:date="2021-02-07T00:33:00Z">
          <w:r w:rsidR="00C744A3" w:rsidDel="00F26D1E">
            <w:rPr>
              <w:lang w:eastAsia="zh-CN"/>
            </w:rPr>
            <w:delText xml:space="preserve"> [20]</w:delText>
          </w:r>
        </w:del>
      </w:ins>
      <w:ins w:id="276" w:author="Ericsson User" w:date="2021-02-01T11:31:00Z">
        <w:del w:id="277" w:author="Feder, Peretz" w:date="2021-02-07T00:33:00Z">
          <w:r w:rsidR="00C744A3" w:rsidDel="00F26D1E">
            <w:rPr>
              <w:lang w:eastAsia="zh-CN"/>
            </w:rPr>
            <w:delText xml:space="preserve"> clause 6.1.1.3.</w:delText>
          </w:r>
        </w:del>
      </w:ins>
      <w:ins w:id="278" w:author="Ericsson User" w:date="2021-02-01T11:49:00Z">
        <w:del w:id="279" w:author="Feder, Peretz" w:date="2021-02-07T00:33:00Z">
          <w:r w:rsidR="000E2FAF" w:rsidDel="00F26D1E">
            <w:rPr>
              <w:lang w:eastAsia="zh-CN"/>
            </w:rPr>
            <w:delText xml:space="preserve"> </w:delText>
          </w:r>
        </w:del>
      </w:ins>
    </w:p>
    <w:p w14:paraId="147E24EF" w14:textId="5D9EAE21" w:rsidR="0030778D" w:rsidDel="003F5DA2" w:rsidRDefault="00C744A3" w:rsidP="00EE0C42">
      <w:pPr>
        <w:pStyle w:val="B1"/>
        <w:ind w:left="0" w:firstLine="0"/>
        <w:rPr>
          <w:del w:id="280" w:author="Feder, Peretz" w:date="2021-02-07T00:33:00Z"/>
          <w:lang w:eastAsia="zh-CN"/>
        </w:rPr>
      </w:pPr>
      <w:ins w:id="281" w:author="Ericsson User" w:date="2021-02-01T11:29:00Z">
        <w:del w:id="282" w:author="Feder, Peretz" w:date="2021-02-07T00:33:00Z">
          <w:r w:rsidDel="00F26D1E">
            <w:rPr>
              <w:lang w:eastAsia="zh-CN"/>
            </w:rPr>
            <w:delText xml:space="preserve"> TS [</w:delText>
          </w:r>
        </w:del>
      </w:ins>
      <w:ins w:id="283" w:author="Ericsson User" w:date="2021-02-01T11:33:00Z">
        <w:del w:id="284" w:author="Feder, Peretz" w:date="2021-02-07T00:33:00Z">
          <w:r w:rsidDel="00F26D1E">
            <w:rPr>
              <w:lang w:eastAsia="zh-CN"/>
            </w:rPr>
            <w:delText>50</w:delText>
          </w:r>
        </w:del>
      </w:ins>
      <w:ins w:id="285" w:author="Ericsson User" w:date="2021-02-01T11:29:00Z">
        <w:del w:id="286" w:author="Feder, Peretz" w:date="2021-02-07T00:33:00Z">
          <w:r w:rsidDel="00F26D1E">
            <w:rPr>
              <w:lang w:eastAsia="zh-CN"/>
            </w:rPr>
            <w:delText>]</w:delText>
          </w:r>
        </w:del>
      </w:ins>
      <w:ins w:id="287" w:author="Ericsson User" w:date="2021-02-01T11:48:00Z">
        <w:del w:id="288" w:author="Feder, Peretz" w:date="2021-02-07T00:33:00Z">
          <w:r w:rsidR="000E2FAF" w:rsidDel="00F26D1E">
            <w:rPr>
              <w:lang w:eastAsia="zh-CN"/>
            </w:rPr>
            <w:delText>s</w:delText>
          </w:r>
        </w:del>
      </w:ins>
      <w:ins w:id="289" w:author="Ericsson User" w:date="2021-02-01T16:52:00Z">
        <w:del w:id="290" w:author="Feder, Peretz" w:date="2021-02-07T00:33:00Z">
          <w:r w:rsidR="001C0052" w:rsidDel="00F26D1E">
            <w:rPr>
              <w:lang w:eastAsia="zh-CN"/>
            </w:rPr>
            <w:delText xml:space="preserve"> analytics</w:delText>
          </w:r>
        </w:del>
      </w:ins>
      <w:ins w:id="291" w:author="Ericsson User" w:date="2021-02-01T16:54:00Z">
        <w:del w:id="292" w:author="Feder, Peretz" w:date="2021-02-07T00:20:00Z">
          <w:r w:rsidR="001C0052" w:rsidDel="0032488E">
            <w:rPr>
              <w:lang w:eastAsia="zh-CN"/>
            </w:rPr>
            <w:delText xml:space="preserve"> The PCF may also decide to subscribe to new AnalyticsId, as in step 1.</w:delText>
          </w:r>
        </w:del>
      </w:ins>
      <w:ins w:id="293" w:author="Ericsson User" w:date="2021-02-01T11:03:00Z">
        <w:del w:id="294" w:author="Feder, Peretz" w:date="2021-02-07T00:18:00Z">
          <w:r w:rsidR="00C000B7" w:rsidDel="0032488E">
            <w:rPr>
              <w:lang w:eastAsia="zh-CN"/>
            </w:rPr>
            <w:delText>, UE-AMBR</w:delText>
          </w:r>
        </w:del>
      </w:ins>
      <w:ins w:id="295" w:author="Ericsson User" w:date="2021-02-01T11:04:00Z">
        <w:del w:id="296" w:author="Feder, Peretz" w:date="2021-02-07T00:18:00Z">
          <w:r w:rsidR="00C000B7" w:rsidDel="0032488E">
            <w:rPr>
              <w:lang w:eastAsia="zh-CN"/>
            </w:rPr>
            <w:delText xml:space="preserve"> </w:delText>
          </w:r>
        </w:del>
      </w:ins>
      <w:ins w:id="297" w:author="Ericsson User" w:date="2021-02-01T10:58:00Z">
        <w:del w:id="298" w:author="Feder, Peretz" w:date="2021-02-07T00:18:00Z">
          <w:r w:rsidR="009C0AD4" w:rsidDel="0032488E">
            <w:rPr>
              <w:lang w:eastAsia="zh-CN"/>
            </w:rPr>
            <w:delText xml:space="preserve"> value</w:delText>
          </w:r>
        </w:del>
      </w:ins>
      <w:ins w:id="299" w:author="Ericsson User" w:date="2021-02-01T11:29:00Z">
        <w:del w:id="300" w:author="Feder, Peretz" w:date="2021-02-07T00:18:00Z">
          <w:r w:rsidDel="0032488E">
            <w:rPr>
              <w:lang w:eastAsia="zh-CN"/>
            </w:rPr>
            <w:delText xml:space="preserve"> The actions that the PCF takes based on the Analytics received are described in </w:delText>
          </w:r>
        </w:del>
      </w:ins>
      <w:ins w:id="301" w:author="Ericsson User" w:date="2021-02-01T11:30:00Z">
        <w:del w:id="302" w:author="Feder, Peretz" w:date="2021-02-07T00:18:00Z">
          <w:r w:rsidDel="0032488E">
            <w:rPr>
              <w:lang w:eastAsia="zh-CN"/>
            </w:rPr>
            <w:delText>clause 6.1.1.3 in TS 23.503 [</w:delText>
          </w:r>
        </w:del>
      </w:ins>
      <w:ins w:id="303" w:author="Ericsson User" w:date="2021-02-01T11:33:00Z">
        <w:del w:id="304" w:author="Feder, Peretz" w:date="2021-02-07T00:18:00Z">
          <w:r w:rsidDel="0032488E">
            <w:rPr>
              <w:lang w:eastAsia="zh-CN"/>
            </w:rPr>
            <w:delText>20</w:delText>
          </w:r>
        </w:del>
      </w:ins>
      <w:ins w:id="305" w:author="Ericsson User" w:date="2021-02-01T11:30:00Z">
        <w:del w:id="306" w:author="Feder, Peretz" w:date="2021-02-07T00:18:00Z">
          <w:r w:rsidDel="0032488E">
            <w:rPr>
              <w:lang w:eastAsia="zh-CN"/>
            </w:rPr>
            <w:delText>].</w:delText>
          </w:r>
        </w:del>
      </w:ins>
    </w:p>
    <w:p w14:paraId="2B8B081F" w14:textId="0FC368D4" w:rsidR="003F5DA2" w:rsidRDefault="003F5DA2" w:rsidP="00EE0C42">
      <w:pPr>
        <w:pStyle w:val="B1"/>
        <w:ind w:left="0" w:firstLine="0"/>
        <w:rPr>
          <w:ins w:id="307" w:author="Feder, Peretz" w:date="2021-02-07T01:15:00Z"/>
          <w:lang w:eastAsia="zh-CN"/>
        </w:rPr>
      </w:pPr>
    </w:p>
    <w:p w14:paraId="160A4A6A" w14:textId="77777777" w:rsidR="003F5DA2" w:rsidRDefault="003F5DA2" w:rsidP="003F5DA2">
      <w:pPr>
        <w:pStyle w:val="Heading4"/>
        <w:ind w:left="0" w:firstLine="0"/>
        <w:rPr>
          <w:ins w:id="308" w:author="Feder, Peretz" w:date="2021-02-07T01:15:00Z"/>
        </w:rPr>
      </w:pPr>
    </w:p>
    <w:p w14:paraId="23D582ED" w14:textId="77777777" w:rsidR="003F5DA2" w:rsidRPr="003476E4" w:rsidRDefault="003F5DA2" w:rsidP="003F5DA2">
      <w:pPr>
        <w:pStyle w:val="StartEndofChange"/>
        <w:rPr>
          <w:ins w:id="309" w:author="Feder, Peretz" w:date="2021-02-07T01:15:00Z"/>
          <w:rFonts w:eastAsiaTheme="minorEastAsia"/>
        </w:rPr>
      </w:pPr>
      <w:ins w:id="310" w:author="Feder, Peretz" w:date="2021-02-07T01:15:00Z">
        <w:r w:rsidRPr="00EF13AD">
          <w:rPr>
            <w:rFonts w:hint="eastAsia"/>
          </w:rPr>
          <w:t xml:space="preserve">* </w:t>
        </w:r>
        <w:r w:rsidRPr="00EF13AD">
          <w:t xml:space="preserve">* * * </w:t>
        </w:r>
        <w:r>
          <w:t>Next Change</w:t>
        </w:r>
        <w:r w:rsidRPr="00EF13AD">
          <w:t xml:space="preserve"> * * * * </w:t>
        </w:r>
      </w:ins>
    </w:p>
    <w:p w14:paraId="56993F24" w14:textId="77777777" w:rsidR="003F5DA2" w:rsidRPr="00140E21" w:rsidRDefault="003F5DA2" w:rsidP="00EE0C42">
      <w:pPr>
        <w:pStyle w:val="B1"/>
        <w:ind w:left="0" w:firstLine="0"/>
        <w:rPr>
          <w:ins w:id="311" w:author="Feder, Peretz" w:date="2021-02-07T01:15:00Z"/>
          <w:lang w:eastAsia="zh-CN"/>
        </w:rPr>
      </w:pPr>
    </w:p>
    <w:p w14:paraId="4FF9A58E" w14:textId="77777777" w:rsidR="006E3457" w:rsidRPr="00140E21" w:rsidRDefault="006E3457" w:rsidP="006E3457">
      <w:pPr>
        <w:pStyle w:val="Heading3"/>
        <w:rPr>
          <w:lang w:eastAsia="zh-CN"/>
        </w:rPr>
      </w:pPr>
      <w:bookmarkStart w:id="312" w:name="_Toc20204231"/>
      <w:bookmarkStart w:id="313" w:name="_Toc27894923"/>
      <w:bookmarkStart w:id="314" w:name="_Toc36192004"/>
      <w:bookmarkStart w:id="315" w:name="_Toc45193094"/>
      <w:bookmarkStart w:id="316" w:name="_Toc47592726"/>
      <w:bookmarkStart w:id="317" w:name="_Toc51834813"/>
      <w:bookmarkStart w:id="318" w:name="_Toc59100639"/>
      <w:r w:rsidRPr="00140E21">
        <w:rPr>
          <w:lang w:eastAsia="zh-CN"/>
        </w:rPr>
        <w:t>4.16.3</w:t>
      </w:r>
      <w:r w:rsidRPr="00140E21">
        <w:rPr>
          <w:lang w:eastAsia="zh-CN"/>
        </w:rPr>
        <w:tab/>
        <w:t>AM Policy Association Termination</w:t>
      </w:r>
      <w:bookmarkEnd w:id="312"/>
      <w:bookmarkEnd w:id="313"/>
      <w:bookmarkEnd w:id="314"/>
      <w:bookmarkEnd w:id="315"/>
      <w:bookmarkEnd w:id="316"/>
      <w:bookmarkEnd w:id="317"/>
      <w:bookmarkEnd w:id="318"/>
    </w:p>
    <w:p w14:paraId="37511B1E" w14:textId="77777777" w:rsidR="006E3457" w:rsidRPr="00140E21" w:rsidRDefault="006E3457" w:rsidP="006E3457">
      <w:pPr>
        <w:pStyle w:val="Heading4"/>
        <w:rPr>
          <w:lang w:eastAsia="zh-CN"/>
        </w:rPr>
      </w:pPr>
      <w:bookmarkStart w:id="319" w:name="_Toc20204232"/>
      <w:bookmarkStart w:id="320" w:name="_Toc27894924"/>
      <w:bookmarkStart w:id="321" w:name="_Toc36192005"/>
      <w:bookmarkStart w:id="322" w:name="_Toc45193095"/>
      <w:bookmarkStart w:id="323" w:name="_Toc47592727"/>
      <w:bookmarkStart w:id="324" w:name="_Toc51834814"/>
      <w:bookmarkStart w:id="325" w:name="_Toc59100640"/>
      <w:r w:rsidRPr="00140E21">
        <w:rPr>
          <w:lang w:eastAsia="zh-CN"/>
        </w:rPr>
        <w:t>4.16.3.1</w:t>
      </w:r>
      <w:r w:rsidRPr="00140E21">
        <w:rPr>
          <w:lang w:eastAsia="zh-CN"/>
        </w:rPr>
        <w:tab/>
        <w:t>General</w:t>
      </w:r>
      <w:bookmarkEnd w:id="319"/>
      <w:bookmarkEnd w:id="320"/>
      <w:bookmarkEnd w:id="321"/>
      <w:bookmarkEnd w:id="322"/>
      <w:bookmarkEnd w:id="323"/>
      <w:bookmarkEnd w:id="324"/>
      <w:bookmarkEnd w:id="325"/>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326" w:name="_Toc20204233"/>
      <w:bookmarkStart w:id="327" w:name="_Toc27894925"/>
      <w:bookmarkStart w:id="328" w:name="_Toc36192006"/>
      <w:bookmarkStart w:id="329" w:name="_Toc45193096"/>
      <w:bookmarkStart w:id="330" w:name="_Toc47592728"/>
      <w:bookmarkStart w:id="331" w:name="_Toc51834815"/>
      <w:bookmarkStart w:id="332" w:name="_Toc59100641"/>
      <w:r w:rsidRPr="00140E21">
        <w:rPr>
          <w:lang w:eastAsia="zh-CN"/>
        </w:rPr>
        <w:lastRenderedPageBreak/>
        <w:t>4.16.3.2</w:t>
      </w:r>
      <w:r w:rsidRPr="00140E21">
        <w:rPr>
          <w:lang w:eastAsia="zh-CN"/>
        </w:rPr>
        <w:tab/>
        <w:t>AMF-initiated AM Policy Association Termination</w:t>
      </w:r>
      <w:bookmarkEnd w:id="326"/>
      <w:bookmarkEnd w:id="327"/>
      <w:bookmarkEnd w:id="328"/>
      <w:bookmarkEnd w:id="329"/>
      <w:bookmarkEnd w:id="330"/>
      <w:bookmarkEnd w:id="331"/>
      <w:bookmarkEnd w:id="332"/>
    </w:p>
    <w:p w14:paraId="25BE76CF" w14:textId="77777777" w:rsidR="006E3457" w:rsidRPr="00140E21" w:rsidRDefault="006E3457" w:rsidP="006E3457">
      <w:pPr>
        <w:pStyle w:val="TH"/>
      </w:pPr>
      <w:r w:rsidRPr="00140E21">
        <w:object w:dxaOrig="6531" w:dyaOrig="4702" w14:anchorId="14F777C9">
          <v:shape id="_x0000_i1031" type="#_x0000_t75" style="width:326.25pt;height:234.75pt" o:ole="">
            <v:imagedata r:id="rId20" o:title=""/>
          </v:shape>
          <o:OLEObject Type="Embed" ProgID="Word.Picture.8" ShapeID="_x0000_i1031" DrawAspect="Content" ObjectID="_1675169241" r:id="rId21"/>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73DDF61E"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333" w:author="Ericsson User" w:date="2021-02-01T11:16:00Z">
        <w:r w:rsidR="00111EE7">
          <w:rPr>
            <w:lang w:eastAsia="zh-CN"/>
          </w:rPr>
          <w:t xml:space="preserve"> </w:t>
        </w:r>
      </w:ins>
      <w:ins w:id="334" w:author="Ericsson User" w:date="2021-02-01T16:57:00Z">
        <w:r w:rsidR="001C0052">
          <w:rPr>
            <w:lang w:eastAsia="zh-CN"/>
          </w:rPr>
          <w:t>In non-roaming case, the PCF unsubscribes to analytics from NWDAF if any.</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335" w:name="_Toc20204234"/>
      <w:bookmarkStart w:id="336" w:name="_Toc27894926"/>
      <w:bookmarkStart w:id="337" w:name="_Toc36192007"/>
      <w:bookmarkStart w:id="338" w:name="_Toc45193097"/>
      <w:bookmarkStart w:id="339" w:name="_Toc47592729"/>
      <w:bookmarkStart w:id="340" w:name="_Toc51834816"/>
      <w:bookmarkStart w:id="341" w:name="_Toc59100642"/>
      <w:r w:rsidRPr="00140E21">
        <w:rPr>
          <w:lang w:eastAsia="zh-CN"/>
        </w:rPr>
        <w:t>4.16.3.3</w:t>
      </w:r>
      <w:r w:rsidRPr="00140E21">
        <w:rPr>
          <w:lang w:eastAsia="zh-CN"/>
        </w:rPr>
        <w:tab/>
        <w:t>Void</w:t>
      </w:r>
      <w:bookmarkEnd w:id="335"/>
      <w:bookmarkEnd w:id="336"/>
      <w:bookmarkEnd w:id="337"/>
      <w:bookmarkEnd w:id="338"/>
      <w:bookmarkEnd w:id="339"/>
      <w:bookmarkEnd w:id="340"/>
      <w:bookmarkEnd w:id="341"/>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342" w:name="_Toc20204235"/>
      <w:bookmarkStart w:id="343" w:name="_Toc27894927"/>
      <w:bookmarkStart w:id="344" w:name="_Toc36192008"/>
      <w:bookmarkStart w:id="345" w:name="_Toc45193098"/>
      <w:bookmarkStart w:id="346" w:name="_Toc47592730"/>
      <w:bookmarkStart w:id="347" w:name="_Toc51834817"/>
      <w:bookmarkStart w:id="348" w:name="_Toc59100643"/>
      <w:r w:rsidRPr="00140E21">
        <w:rPr>
          <w:lang w:eastAsia="zh-CN"/>
        </w:rPr>
        <w:lastRenderedPageBreak/>
        <w:t>4.16.4</w:t>
      </w:r>
      <w:r w:rsidRPr="00140E21">
        <w:rPr>
          <w:lang w:eastAsia="zh-CN"/>
        </w:rPr>
        <w:tab/>
        <w:t xml:space="preserve">SM </w:t>
      </w:r>
      <w:r w:rsidRPr="00140E21">
        <w:t>Policy Association Establishment</w:t>
      </w:r>
      <w:bookmarkEnd w:id="342"/>
      <w:bookmarkEnd w:id="343"/>
      <w:bookmarkEnd w:id="344"/>
      <w:bookmarkEnd w:id="345"/>
      <w:bookmarkEnd w:id="346"/>
      <w:bookmarkEnd w:id="347"/>
      <w:bookmarkEnd w:id="348"/>
    </w:p>
    <w:bookmarkStart w:id="349" w:name="_MON_1580205684"/>
    <w:bookmarkEnd w:id="349"/>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2" type="#_x0000_t75" style="width:293.25pt;height:314.25pt" o:ole="">
            <v:imagedata r:id="rId22" o:title=""/>
          </v:shape>
          <o:OLEObject Type="Embed" ProgID="Word.Picture.8" ShapeID="_x0000_i1032" DrawAspect="Content" ObjectID="_1675169242" r:id="rId23"/>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350"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387F1269" w:rsidR="001C0052" w:rsidRDefault="001C0052" w:rsidP="001C0052">
      <w:pPr>
        <w:pStyle w:val="B1"/>
        <w:ind w:firstLine="0"/>
        <w:rPr>
          <w:lang w:eastAsia="zh-CN"/>
        </w:rPr>
      </w:pPr>
      <w:ins w:id="351" w:author="Ericsson User" w:date="2021-02-01T16:55:00Z">
        <w:r>
          <w:t xml:space="preserve">In non-roaming case, the PCF may subscribe to Analytics as defined in clause </w:t>
        </w:r>
        <w:r w:rsidRPr="00140E21">
          <w:rPr>
            <w:lang w:eastAsia="zh-CN"/>
          </w:rPr>
          <w:t>4.16.</w:t>
        </w:r>
        <w:r>
          <w:rPr>
            <w:lang w:eastAsia="zh-CN"/>
          </w:rPr>
          <w:t>5</w:t>
        </w:r>
        <w:r w:rsidRPr="00140E21">
          <w:rPr>
            <w:lang w:eastAsia="zh-CN"/>
          </w:rPr>
          <w:t>.</w:t>
        </w:r>
      </w:ins>
      <w:ins w:id="352" w:author="Ericsson User" w:date="2021-02-09T16:50:00Z">
        <w:r w:rsidR="00ED1BB3">
          <w:rPr>
            <w:lang w:eastAsia="zh-CN"/>
          </w:rPr>
          <w:t>2</w:t>
        </w:r>
      </w:ins>
      <w:ins w:id="353"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ins w:id="354" w:author="Feder, Peretz" w:date="2021-02-07T01:16:00Z"/>
          <w:lang w:eastAsia="zh-CN"/>
        </w:rPr>
      </w:pPr>
      <w:r w:rsidRPr="00140E21">
        <w:rPr>
          <w:lang w:eastAsia="zh-CN"/>
        </w:rPr>
        <w:t>NOTE:</w:t>
      </w:r>
      <w:r w:rsidRPr="00140E21">
        <w:rPr>
          <w:lang w:eastAsia="zh-CN"/>
        </w:rPr>
        <w:tab/>
        <w:t>After this step the PCF can subscribe to SMF events associated with the PDU Session.</w:t>
      </w:r>
    </w:p>
    <w:p w14:paraId="536A67DA" w14:textId="77777777" w:rsidR="003F5DA2" w:rsidRDefault="003F5DA2" w:rsidP="003F5DA2">
      <w:pPr>
        <w:pStyle w:val="Heading4"/>
        <w:rPr>
          <w:ins w:id="355" w:author="Feder, Peretz" w:date="2021-02-07T01:16:00Z"/>
        </w:rPr>
      </w:pPr>
    </w:p>
    <w:p w14:paraId="341EE88B" w14:textId="77777777" w:rsidR="003F5DA2" w:rsidRPr="003476E4" w:rsidRDefault="003F5DA2" w:rsidP="003F5DA2">
      <w:pPr>
        <w:pStyle w:val="StartEndofChange"/>
        <w:rPr>
          <w:ins w:id="356" w:author="Feder, Peretz" w:date="2021-02-07T01:16:00Z"/>
          <w:rFonts w:eastAsiaTheme="minorEastAsia"/>
        </w:rPr>
      </w:pPr>
      <w:ins w:id="357" w:author="Feder, Peretz" w:date="2021-02-07T01:16:00Z">
        <w:r w:rsidRPr="00EF13AD">
          <w:rPr>
            <w:rFonts w:hint="eastAsia"/>
          </w:rPr>
          <w:t xml:space="preserve">* </w:t>
        </w:r>
        <w:r w:rsidRPr="00EF13AD">
          <w:t xml:space="preserve">* * * </w:t>
        </w:r>
        <w:r>
          <w:t>Next Change</w:t>
        </w:r>
        <w:r w:rsidRPr="00EF13AD">
          <w:t xml:space="preserve"> * * * * </w:t>
        </w:r>
      </w:ins>
    </w:p>
    <w:p w14:paraId="20CBE7E0" w14:textId="77777777" w:rsidR="003F5DA2" w:rsidRPr="008949C4" w:rsidRDefault="003F5DA2" w:rsidP="003F5DA2">
      <w:pPr>
        <w:rPr>
          <w:ins w:id="358" w:author="Feder, Peretz" w:date="2021-02-07T01:16:00Z"/>
        </w:rPr>
      </w:pPr>
    </w:p>
    <w:p w14:paraId="74EA1667" w14:textId="77777777" w:rsidR="003F5DA2" w:rsidRPr="00140E21" w:rsidRDefault="003F5DA2" w:rsidP="006E3457">
      <w:pPr>
        <w:pStyle w:val="NO"/>
        <w:rPr>
          <w:lang w:eastAsia="zh-CN"/>
        </w:rPr>
      </w:pPr>
    </w:p>
    <w:p w14:paraId="3A10611A" w14:textId="77777777" w:rsidR="006E3457" w:rsidRPr="00140E21" w:rsidRDefault="006E3457" w:rsidP="006E3457">
      <w:pPr>
        <w:pStyle w:val="Heading3"/>
        <w:rPr>
          <w:lang w:eastAsia="zh-CN"/>
        </w:rPr>
      </w:pPr>
      <w:bookmarkStart w:id="359" w:name="_Toc20204236"/>
      <w:bookmarkStart w:id="360" w:name="_Toc27894928"/>
      <w:bookmarkStart w:id="361" w:name="_Toc36192009"/>
      <w:bookmarkStart w:id="362" w:name="_Toc45193099"/>
      <w:bookmarkStart w:id="363" w:name="_Toc47592731"/>
      <w:bookmarkStart w:id="364" w:name="_Toc51834818"/>
      <w:bookmarkStart w:id="365" w:name="_Toc59100644"/>
      <w:r w:rsidRPr="00140E21">
        <w:rPr>
          <w:lang w:eastAsia="zh-CN"/>
        </w:rPr>
        <w:t>4.16.5</w:t>
      </w:r>
      <w:r w:rsidRPr="00140E21">
        <w:rPr>
          <w:lang w:eastAsia="zh-CN"/>
        </w:rPr>
        <w:tab/>
        <w:t xml:space="preserve">SM </w:t>
      </w:r>
      <w:r w:rsidRPr="00140E21">
        <w:t>Policy Association Modification</w:t>
      </w:r>
      <w:bookmarkEnd w:id="359"/>
      <w:bookmarkEnd w:id="360"/>
      <w:bookmarkEnd w:id="361"/>
      <w:bookmarkEnd w:id="362"/>
      <w:bookmarkEnd w:id="363"/>
      <w:bookmarkEnd w:id="364"/>
      <w:bookmarkEnd w:id="365"/>
    </w:p>
    <w:p w14:paraId="2169E6DB" w14:textId="77777777" w:rsidR="006E3457" w:rsidRPr="00140E21" w:rsidRDefault="006E3457" w:rsidP="006E3457">
      <w:pPr>
        <w:pStyle w:val="Heading4"/>
        <w:rPr>
          <w:lang w:eastAsia="zh-CN"/>
        </w:rPr>
      </w:pPr>
      <w:bookmarkStart w:id="366" w:name="_Toc20204237"/>
      <w:bookmarkStart w:id="367" w:name="_Toc27894929"/>
      <w:bookmarkStart w:id="368" w:name="_Toc36192010"/>
      <w:bookmarkStart w:id="369" w:name="_Toc45193100"/>
      <w:bookmarkStart w:id="370" w:name="_Toc47592732"/>
      <w:bookmarkStart w:id="371" w:name="_Toc51834819"/>
      <w:bookmarkStart w:id="372" w:name="_Toc59100645"/>
      <w:r w:rsidRPr="00140E21">
        <w:rPr>
          <w:lang w:eastAsia="zh-CN"/>
        </w:rPr>
        <w:t>4.16.5.0</w:t>
      </w:r>
      <w:r w:rsidRPr="00140E21">
        <w:rPr>
          <w:lang w:eastAsia="zh-CN"/>
        </w:rPr>
        <w:tab/>
        <w:t>General</w:t>
      </w:r>
      <w:bookmarkEnd w:id="366"/>
      <w:bookmarkEnd w:id="367"/>
      <w:bookmarkEnd w:id="368"/>
      <w:bookmarkEnd w:id="369"/>
      <w:bookmarkEnd w:id="370"/>
      <w:bookmarkEnd w:id="371"/>
      <w:bookmarkEnd w:id="372"/>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373" w:name="_Toc20204238"/>
      <w:bookmarkStart w:id="374" w:name="_Toc27894930"/>
      <w:bookmarkStart w:id="375" w:name="_Toc36192011"/>
      <w:bookmarkStart w:id="376" w:name="_Toc45193101"/>
      <w:bookmarkStart w:id="377" w:name="_Toc47592733"/>
      <w:bookmarkStart w:id="378" w:name="_Toc51834820"/>
      <w:bookmarkStart w:id="379" w:name="_Toc59100646"/>
      <w:r w:rsidRPr="00140E21">
        <w:rPr>
          <w:lang w:eastAsia="zh-CN"/>
        </w:rPr>
        <w:t>4.16.5.1</w:t>
      </w:r>
      <w:r w:rsidRPr="00140E21">
        <w:rPr>
          <w:lang w:eastAsia="zh-CN"/>
        </w:rPr>
        <w:tab/>
        <w:t>SMF initiated SM Policy Association Modification</w:t>
      </w:r>
      <w:bookmarkEnd w:id="373"/>
      <w:bookmarkEnd w:id="374"/>
      <w:bookmarkEnd w:id="375"/>
      <w:bookmarkEnd w:id="376"/>
      <w:bookmarkEnd w:id="377"/>
      <w:bookmarkEnd w:id="378"/>
      <w:bookmarkEnd w:id="379"/>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80" w:name="_MON_1608733684"/>
    <w:bookmarkEnd w:id="380"/>
    <w:p w14:paraId="4C385F25" w14:textId="77777777" w:rsidR="006E3457" w:rsidRPr="00140E21" w:rsidRDefault="006E3457" w:rsidP="006E3457">
      <w:pPr>
        <w:pStyle w:val="TH"/>
        <w:rPr>
          <w:lang w:eastAsia="zh-CN"/>
        </w:rPr>
      </w:pPr>
      <w:r w:rsidRPr="00140E21">
        <w:object w:dxaOrig="8717" w:dyaOrig="2983" w14:anchorId="490CBB45">
          <v:shape id="_x0000_i1033" type="#_x0000_t75" style="width:436.5pt;height:147.75pt" o:ole="">
            <v:imagedata r:id="rId24" o:title=""/>
          </v:shape>
          <o:OLEObject Type="Embed" ProgID="Word.Picture.8" ShapeID="_x0000_i1033" DrawAspect="Content" ObjectID="_1675169243" r:id="rId25"/>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381"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63F7609" w:rsidR="001C0052" w:rsidRDefault="001C0052" w:rsidP="001C0052">
      <w:pPr>
        <w:pStyle w:val="B1"/>
        <w:ind w:firstLine="0"/>
        <w:rPr>
          <w:lang w:eastAsia="zh-CN"/>
        </w:rPr>
      </w:pPr>
      <w:ins w:id="382" w:author="Ericsson User" w:date="2021-02-01T16:56:00Z">
        <w:r>
          <w:t xml:space="preserve">In non-roaming case, the PCF may subscribe to Analytics as defined in clause </w:t>
        </w:r>
        <w:r w:rsidRPr="00140E21">
          <w:rPr>
            <w:lang w:eastAsia="zh-CN"/>
          </w:rPr>
          <w:t>4.16.</w:t>
        </w:r>
        <w:r>
          <w:rPr>
            <w:lang w:eastAsia="zh-CN"/>
          </w:rPr>
          <w:t>5</w:t>
        </w:r>
        <w:r w:rsidRPr="00140E21">
          <w:rPr>
            <w:lang w:eastAsia="zh-CN"/>
          </w:rPr>
          <w:t>.</w:t>
        </w:r>
        <w:r>
          <w:rPr>
            <w:lang w:eastAsia="zh-CN"/>
          </w:rPr>
          <w:t>3.</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383" w:name="_Toc20204239"/>
      <w:bookmarkStart w:id="384" w:name="_Toc27894931"/>
      <w:bookmarkStart w:id="385" w:name="_Toc36192012"/>
      <w:bookmarkStart w:id="386" w:name="_Toc45193102"/>
      <w:bookmarkStart w:id="387" w:name="_Toc47592734"/>
      <w:bookmarkStart w:id="388" w:name="_Toc51834821"/>
      <w:bookmarkStart w:id="389" w:name="_Toc59100647"/>
      <w:r w:rsidRPr="00140E21">
        <w:rPr>
          <w:lang w:eastAsia="zh-CN"/>
        </w:rPr>
        <w:t>4.16.5.2</w:t>
      </w:r>
      <w:r w:rsidRPr="00140E21">
        <w:rPr>
          <w:lang w:eastAsia="zh-CN"/>
        </w:rPr>
        <w:tab/>
        <w:t>PCF initiated SM Policy Association Modification</w:t>
      </w:r>
      <w:bookmarkEnd w:id="383"/>
      <w:bookmarkEnd w:id="384"/>
      <w:bookmarkEnd w:id="385"/>
      <w:bookmarkEnd w:id="386"/>
      <w:bookmarkEnd w:id="387"/>
      <w:bookmarkEnd w:id="388"/>
      <w:bookmarkEnd w:id="389"/>
    </w:p>
    <w:p w14:paraId="3EB7799B" w14:textId="39B100AD" w:rsidR="006E3457" w:rsidRPr="00140E21" w:rsidDel="000B106D" w:rsidRDefault="006E3457" w:rsidP="006E3457">
      <w:pPr>
        <w:rPr>
          <w:del w:id="390" w:author="Feder, Peretz" w:date="2021-02-09T23:22:00Z"/>
          <w:lang w:eastAsia="zh-CN"/>
        </w:rPr>
      </w:pPr>
      <w:r w:rsidRPr="00140E21">
        <w:rPr>
          <w:lang w:eastAsia="zh-CN"/>
        </w:rPr>
        <w:t xml:space="preserve">The PCF may initiate SM Policy Association Modification procedure based on </w:t>
      </w:r>
      <w:ins w:id="391" w:author="Feder, Peretz" w:date="2021-02-09T21:56:00Z">
        <w:r w:rsidR="00333DBE">
          <w:rPr>
            <w:lang w:eastAsia="zh-CN"/>
          </w:rPr>
          <w:t xml:space="preserve">internal PCF event </w:t>
        </w:r>
      </w:ins>
      <w:del w:id="392" w:author="Feder, Peretz" w:date="2021-02-09T21:57:00Z">
        <w:r w:rsidRPr="00140E21" w:rsidDel="00333DBE">
          <w:rPr>
            <w:lang w:eastAsia="zh-CN"/>
          </w:rPr>
          <w:delText>local decision</w:delText>
        </w:r>
      </w:del>
      <w:r w:rsidRPr="00140E21">
        <w:rPr>
          <w:lang w:eastAsia="zh-CN"/>
        </w:rPr>
        <w:t xml:space="preserve"> or triggered by other peers of the PCF (AF, </w:t>
      </w:r>
      <w:ins w:id="393" w:author="Feder, Peretz" w:date="2021-02-09T21:55:00Z">
        <w:r w:rsidR="00333DBE">
          <w:rPr>
            <w:lang w:eastAsia="zh-CN"/>
          </w:rPr>
          <w:t xml:space="preserve">NWDAF, </w:t>
        </w:r>
      </w:ins>
      <w:r w:rsidRPr="00140E21">
        <w:rPr>
          <w:lang w:eastAsia="zh-CN"/>
        </w:rPr>
        <w:t>CHF, UDR).</w:t>
      </w:r>
    </w:p>
    <w:bookmarkStart w:id="394" w:name="_MON_1608747944"/>
    <w:bookmarkEnd w:id="394"/>
    <w:p w14:paraId="1FC110DE" w14:textId="14715B43" w:rsidR="006E3457" w:rsidRDefault="006E3457" w:rsidP="000B106D">
      <w:pPr>
        <w:rPr>
          <w:ins w:id="395" w:author="Feder, Peretz" w:date="2021-02-09T23:09:00Z"/>
        </w:rPr>
      </w:pPr>
      <w:del w:id="396" w:author="Feder, Peretz" w:date="2021-02-09T23:09:00Z">
        <w:r w:rsidRPr="00140E21" w:rsidDel="00232DE6">
          <w:object w:dxaOrig="7754" w:dyaOrig="5827" w14:anchorId="087930B1">
            <v:shape id="_x0000_i1034" type="#_x0000_t75" style="width:387pt;height:290.25pt" o:ole="">
              <v:imagedata r:id="rId26" o:title=""/>
            </v:shape>
            <o:OLEObject Type="Embed" ProgID="Word.Picture.8" ShapeID="_x0000_i1034" DrawAspect="Content" ObjectID="_1675169244" r:id="rId27"/>
          </w:object>
        </w:r>
      </w:del>
    </w:p>
    <w:p w14:paraId="5BC6C52C" w14:textId="5ABCDD39" w:rsidR="00232DE6" w:rsidRPr="00140E21" w:rsidRDefault="00687085" w:rsidP="006E3457">
      <w:pPr>
        <w:pStyle w:val="TH"/>
        <w:rPr>
          <w:lang w:eastAsia="zh-CN"/>
        </w:rPr>
      </w:pPr>
      <w:ins w:id="397" w:author="Feder, Peretz" w:date="2021-02-09T23:21:00Z">
        <w:r>
          <w:object w:dxaOrig="12781" w:dyaOrig="10666" w14:anchorId="1991CA26">
            <v:shape id="_x0000_i1035" type="#_x0000_t75" style="width:468pt;height:390.75pt" o:ole="">
              <v:imagedata r:id="rId28" o:title=""/>
            </v:shape>
            <o:OLEObject Type="Embed" ProgID="Visio.Drawing.15" ShapeID="_x0000_i1035" DrawAspect="Content" ObjectID="_1675169245" r:id="rId29"/>
          </w:object>
        </w:r>
      </w:ins>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398" w:author="Feder, Peretz" w:date="2021-02-09T21:58:00Z">
        <w:r w:rsidR="00333DBE">
          <w:rPr>
            <w:lang w:eastAsia="zh-CN"/>
          </w:rPr>
          <w:t xml:space="preserve">NWDAF, </w:t>
        </w:r>
      </w:ins>
      <w:r w:rsidRPr="00140E21">
        <w:rPr>
          <w:lang w:eastAsia="zh-CN"/>
        </w:rPr>
        <w:t>CHF, UDR):</w:t>
      </w:r>
    </w:p>
    <w:p w14:paraId="6A1E5E3A" w14:textId="77777777"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00E6F9EB" w:rsidR="00687085" w:rsidRDefault="00687085" w:rsidP="00687085">
      <w:pPr>
        <w:pStyle w:val="NO"/>
        <w:numPr>
          <w:ilvl w:val="0"/>
          <w:numId w:val="11"/>
        </w:numPr>
        <w:rPr>
          <w:ins w:id="399" w:author="Feder, Peretz" w:date="2021-02-09T23:10:00Z"/>
        </w:rPr>
      </w:pPr>
      <w:ins w:id="400" w:author="Feder, Peretz" w:date="2021-02-09T23:11:00Z">
        <w:r>
          <w:t>SMF policy is established, with the PCF as described in clause 4.16.</w:t>
        </w:r>
      </w:ins>
      <w:ins w:id="401" w:author="Feder, Peretz" w:date="2021-02-09T23:12:00Z">
        <w:r>
          <w:t>4</w:t>
        </w:r>
      </w:ins>
      <w:ins w:id="402" w:author="Feder, Peretz" w:date="2021-02-09T23:11:00Z">
        <w:r>
          <w:t>, or modified as described in clauses 4.16.</w:t>
        </w:r>
      </w:ins>
      <w:ins w:id="403" w:author="Feder, Peretz" w:date="2021-02-09T23:12:00Z">
        <w:r>
          <w:t>5</w:t>
        </w:r>
      </w:ins>
      <w:ins w:id="404" w:author="Feder, Peretz" w:date="2021-02-09T23:13:00Z">
        <w:r>
          <w:t>.</w:t>
        </w:r>
      </w:ins>
      <w:ins w:id="405" w:author="Feder, Peretz" w:date="2021-02-09T23:11:00Z">
        <w:r>
          <w:t xml:space="preserve">  </w:t>
        </w:r>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77777777" w:rsidR="006E3457" w:rsidRPr="00140E21" w:rsidRDefault="006E3457" w:rsidP="006E3457">
      <w:pPr>
        <w:pStyle w:val="B1"/>
        <w:rPr>
          <w:lang w:eastAsia="zh-CN"/>
        </w:rPr>
      </w:pPr>
      <w:r w:rsidRPr="00140E21">
        <w:rPr>
          <w:lang w:eastAsia="zh-CN"/>
        </w:rPr>
        <w:t>1c</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77777777" w:rsidR="006E3457" w:rsidRPr="00140E21" w:rsidRDefault="006E3457" w:rsidP="006E3457">
      <w:pPr>
        <w:pStyle w:val="B1"/>
        <w:rPr>
          <w:lang w:eastAsia="zh-CN"/>
        </w:rPr>
      </w:pPr>
      <w:r w:rsidRPr="00140E21">
        <w:rPr>
          <w:lang w:eastAsia="zh-CN"/>
        </w:rPr>
        <w:lastRenderedPageBreak/>
        <w:t>1d</w:t>
      </w:r>
      <w:r w:rsidRPr="00140E21">
        <w:rPr>
          <w:lang w:eastAsia="zh-CN"/>
        </w:rPr>
        <w:tab/>
        <w:t>Alternatively, optionally, some internal event (</w:t>
      </w:r>
      <w:proofErr w:type="gramStart"/>
      <w:r w:rsidRPr="00140E21">
        <w:rPr>
          <w:lang w:eastAsia="zh-CN"/>
        </w:rPr>
        <w:t>e.g.</w:t>
      </w:r>
      <w:proofErr w:type="gramEnd"/>
      <w:r w:rsidRPr="00140E21">
        <w:rPr>
          <w:lang w:eastAsia="zh-CN"/>
        </w:rPr>
        <w:t xml:space="preserve"> timer</w:t>
      </w:r>
      <w:r>
        <w:rPr>
          <w:lang w:eastAsia="zh-CN"/>
        </w:rPr>
        <w:t>, or local decision</w:t>
      </w:r>
      <w:del w:id="406" w:author="Feder, Peretz" w:date="2021-02-09T22:57:00Z">
        <w:r w:rsidDel="00A9717D">
          <w:rPr>
            <w:lang w:eastAsia="zh-CN"/>
          </w:rPr>
          <w:delText xml:space="preserve"> based on information received </w:delText>
        </w:r>
      </w:del>
      <w:del w:id="407" w:author="Feder, Peretz" w:date="2021-02-09T22:56:00Z">
        <w:r w:rsidDel="00A9717D">
          <w:rPr>
            <w:lang w:eastAsia="zh-CN"/>
          </w:rPr>
          <w:delText>from NWDAF</w:delText>
        </w:r>
      </w:del>
      <w:r w:rsidRPr="00140E21">
        <w:rPr>
          <w:lang w:eastAsia="zh-CN"/>
        </w:rPr>
        <w:t>) occurs at the PCF.</w:t>
      </w:r>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4FACFC81" w:rsidR="006E3457" w:rsidRPr="00140E21" w:rsidDel="001C0052" w:rsidRDefault="006E3457" w:rsidP="006E3457">
      <w:pPr>
        <w:pStyle w:val="B1"/>
        <w:rPr>
          <w:del w:id="408" w:author="Ericsson User" w:date="2021-02-01T16:56:00Z"/>
          <w:lang w:eastAsia="zh-CN"/>
        </w:rPr>
      </w:pPr>
      <w:del w:id="409" w:author="Feder, Peretz" w:date="2021-02-09T23:00:00Z">
        <w:r w:rsidRPr="00140E21" w:rsidDel="00232DE6">
          <w:rPr>
            <w:lang w:eastAsia="zh-CN"/>
          </w:rPr>
          <w:delText>3.</w:delText>
        </w:r>
        <w:r w:rsidRPr="00140E21" w:rsidDel="00232DE6">
          <w:rPr>
            <w:lang w:eastAsia="zh-CN"/>
          </w:rPr>
          <w:tab/>
          <w:delText>The PCF makes a policy decision. The PCF may determine that updated or new policy information need to be sent to the SMF</w:delText>
        </w:r>
      </w:del>
      <w:r w:rsidRPr="00140E21">
        <w:rPr>
          <w:lang w:eastAsia="zh-CN"/>
        </w:rPr>
        <w:t>.</w:t>
      </w:r>
      <w:ins w:id="410" w:author="Ericsson User" w:date="2021-02-01T16:56:00Z">
        <w:r w:rsidR="001C0052">
          <w:rPr>
            <w:lang w:eastAsia="zh-CN"/>
          </w:rPr>
          <w:t xml:space="preserve"> </w:t>
        </w:r>
        <w:del w:id="411" w:author="Feder, Peretz" w:date="2021-02-09T22:04:00Z">
          <w:r w:rsidR="001C0052" w:rsidDel="00333DBE">
            <w:delText xml:space="preserve">In non-roaming case, the PCF may subscribe to Analytics as defined in clause </w:delText>
          </w:r>
          <w:r w:rsidR="001C0052" w:rsidRPr="00140E21" w:rsidDel="00333DBE">
            <w:rPr>
              <w:lang w:eastAsia="zh-CN"/>
            </w:rPr>
            <w:delText>4.16.</w:delText>
          </w:r>
          <w:r w:rsidR="001C0052" w:rsidDel="00333DBE">
            <w:rPr>
              <w:lang w:eastAsia="zh-CN"/>
            </w:rPr>
            <w:delText>5</w:delText>
          </w:r>
          <w:r w:rsidR="001C0052" w:rsidRPr="00140E21" w:rsidDel="00333DBE">
            <w:rPr>
              <w:lang w:eastAsia="zh-CN"/>
            </w:rPr>
            <w:delText>.</w:delText>
          </w:r>
          <w:r w:rsidR="001C0052" w:rsidDel="00333DBE">
            <w:rPr>
              <w:lang w:eastAsia="zh-CN"/>
            </w:rPr>
            <w:delText>3.</w:delText>
          </w:r>
        </w:del>
      </w:ins>
    </w:p>
    <w:p w14:paraId="29FCC0EE" w14:textId="7FE7D6A0" w:rsidR="00D63B7F" w:rsidRDefault="006E3457" w:rsidP="00D63B7F">
      <w:pPr>
        <w:pStyle w:val="B1"/>
        <w:rPr>
          <w:ins w:id="412" w:author="Feder, Peretz" w:date="2021-02-09T22:07:00Z"/>
          <w:lang w:eastAsia="zh-CN"/>
        </w:rPr>
      </w:pPr>
      <w:r w:rsidRPr="00140E21">
        <w:rPr>
          <w:lang w:eastAsia="zh-CN"/>
        </w:rPr>
        <w:tab/>
      </w:r>
      <w:del w:id="413" w:author="Feder, Peretz" w:date="2021-02-09T23:00:00Z">
        <w:r w:rsidRPr="00140E21" w:rsidDel="00A9717D">
          <w:rPr>
            <w:lang w:eastAsia="zh-CN"/>
          </w:rPr>
          <w:delText>If the AF provided a Background Data Transfer Reference ID in step 1a, the PCF may retrieve it from the UDR by invoking the Nudr_DM_Query (BDT Reference Id, Policy Data, Background Data Transfer) service</w:delText>
        </w:r>
      </w:del>
      <w:r w:rsidRPr="00140E21">
        <w:rPr>
          <w:lang w:eastAsia="zh-CN"/>
        </w:rPr>
        <w:t>.</w:t>
      </w:r>
    </w:p>
    <w:p w14:paraId="7C21B03B" w14:textId="459093BE" w:rsidR="00D63B7F" w:rsidRDefault="00D63B7F" w:rsidP="00232DE6">
      <w:pPr>
        <w:pStyle w:val="B1"/>
        <w:numPr>
          <w:ilvl w:val="0"/>
          <w:numId w:val="10"/>
        </w:numPr>
        <w:rPr>
          <w:ins w:id="414" w:author="Feder, Peretz" w:date="2021-02-09T22:59:00Z"/>
          <w:lang w:eastAsia="zh-CN"/>
        </w:rPr>
      </w:pPr>
      <w:ins w:id="415" w:author="Feder, Peretz" w:date="2021-02-09T22:08:00Z">
        <w:r>
          <w:rPr>
            <w:lang w:eastAsia="zh-CN"/>
          </w:rPr>
          <w:t xml:space="preserve">Triggered by </w:t>
        </w:r>
      </w:ins>
      <w:ins w:id="416" w:author="Feder, Peretz" w:date="2021-02-09T23:31:00Z">
        <w:r w:rsidR="00C61198">
          <w:rPr>
            <w:lang w:eastAsia="zh-CN"/>
          </w:rPr>
          <w:t xml:space="preserve">internal event 1d or </w:t>
        </w:r>
      </w:ins>
      <w:ins w:id="417" w:author="Feder, Peretz" w:date="2021-02-09T22:08:00Z">
        <w:r>
          <w:rPr>
            <w:lang w:eastAsia="zh-CN"/>
          </w:rPr>
          <w:t>a policy decision</w:t>
        </w:r>
      </w:ins>
      <w:ins w:id="418" w:author="Feder, Peretz" w:date="2021-02-09T22:37:00Z">
        <w:r w:rsidR="00F91649">
          <w:rPr>
            <w:lang w:eastAsia="zh-CN"/>
          </w:rPr>
          <w:t>,</w:t>
        </w:r>
      </w:ins>
      <w:ins w:id="419" w:author="Feder, Peretz" w:date="2021-02-09T22:08:00Z">
        <w:r>
          <w:rPr>
            <w:lang w:eastAsia="zh-CN"/>
          </w:rPr>
          <w:t xml:space="preserve"> </w:t>
        </w:r>
      </w:ins>
      <w:ins w:id="420" w:author="Feder, Peretz" w:date="2021-02-09T22:38:00Z">
        <w:r w:rsidR="00F91649">
          <w:rPr>
            <w:lang w:eastAsia="zh-CN"/>
          </w:rPr>
          <w:t>for example</w:t>
        </w:r>
      </w:ins>
      <w:ins w:id="421" w:author="Feder, Peretz" w:date="2021-02-09T22:08:00Z">
        <w:r>
          <w:rPr>
            <w:lang w:eastAsia="zh-CN"/>
          </w:rPr>
          <w:t xml:space="preserve"> to enable determination of Session-AMBR value</w:t>
        </w:r>
      </w:ins>
      <w:ins w:id="422" w:author="Feder, Peretz" w:date="2021-02-09T22:38:00Z">
        <w:r w:rsidR="00F91649">
          <w:rPr>
            <w:lang w:eastAsia="zh-CN"/>
          </w:rPr>
          <w:t>,</w:t>
        </w:r>
      </w:ins>
      <w:ins w:id="423" w:author="Feder, Peretz" w:date="2021-02-09T22:08:00Z">
        <w:r>
          <w:rPr>
            <w:lang w:eastAsia="zh-CN"/>
          </w:rPr>
          <w:t xml:space="preserve"> the </w:t>
        </w:r>
        <w:r w:rsidRPr="00140E21">
          <w:rPr>
            <w:lang w:eastAsia="zh-CN"/>
          </w:rPr>
          <w:t xml:space="preserve">PCF </w:t>
        </w:r>
      </w:ins>
      <w:ins w:id="424" w:author="Feder, Peretz" w:date="2021-02-09T22:11:00Z">
        <w:r>
          <w:rPr>
            <w:lang w:eastAsia="zh-CN"/>
          </w:rPr>
          <w:t xml:space="preserve">in </w:t>
        </w:r>
      </w:ins>
      <w:ins w:id="425" w:author="Feder, Peretz" w:date="2021-02-09T22:15:00Z">
        <w:r>
          <w:rPr>
            <w:lang w:eastAsia="zh-CN"/>
          </w:rPr>
          <w:t>non-roaming</w:t>
        </w:r>
      </w:ins>
      <w:ins w:id="426" w:author="Feder, Peretz" w:date="2021-02-09T22:11:00Z">
        <w:r>
          <w:rPr>
            <w:lang w:eastAsia="zh-CN"/>
          </w:rPr>
          <w:t xml:space="preserve"> case </w:t>
        </w:r>
      </w:ins>
      <w:ins w:id="427" w:author="Feder, Peretz" w:date="2021-02-09T22:08:00Z">
        <w:r>
          <w:rPr>
            <w:lang w:eastAsia="zh-CN"/>
          </w:rPr>
          <w:t>requests analytics information from the NWDAF. The type of requested analytics (</w:t>
        </w:r>
        <w:proofErr w:type="gramStart"/>
        <w:r>
          <w:rPr>
            <w:lang w:eastAsia="zh-CN"/>
          </w:rPr>
          <w:t>i.e.</w:t>
        </w:r>
        <w:proofErr w:type="gramEnd"/>
        <w:r>
          <w:rPr>
            <w:lang w:eastAsia="zh-CN"/>
          </w:rPr>
          <w:t xml:space="preserve"> Analytics Id) can include the following: </w:t>
        </w:r>
      </w:ins>
      <w:ins w:id="428" w:author="Feder, Peretz" w:date="2021-02-09T22:19:00Z">
        <w:r w:rsidR="00F702DC">
          <w:rPr>
            <w:lang w:eastAsia="zh-CN"/>
          </w:rPr>
          <w:t xml:space="preserve">“Service </w:t>
        </w:r>
      </w:ins>
      <w:ins w:id="429" w:author="Feder, Peretz" w:date="2021-02-09T22:20:00Z">
        <w:r w:rsidR="00F702DC">
          <w:rPr>
            <w:lang w:eastAsia="zh-CN"/>
          </w:rPr>
          <w:t>Experience”, “</w:t>
        </w:r>
      </w:ins>
      <w:ins w:id="430" w:author="Feder, Peretz" w:date="2021-02-09T22:08:00Z">
        <w:r>
          <w:rPr>
            <w:lang w:eastAsia="zh-CN"/>
          </w:rPr>
          <w:t>Data User Congestion</w:t>
        </w:r>
      </w:ins>
      <w:ins w:id="431" w:author="Feder, Peretz" w:date="2021-02-09T22:20:00Z">
        <w:r w:rsidR="00F702DC">
          <w:rPr>
            <w:lang w:eastAsia="zh-CN"/>
          </w:rPr>
          <w:t>”</w:t>
        </w:r>
      </w:ins>
      <w:ins w:id="432" w:author="Feder, Peretz" w:date="2021-02-09T22:08:00Z">
        <w:r>
          <w:rPr>
            <w:lang w:eastAsia="zh-CN"/>
          </w:rPr>
          <w:t xml:space="preserve"> at an area of interest, </w:t>
        </w:r>
      </w:ins>
      <w:ins w:id="433" w:author="Feder, Peretz" w:date="2021-02-09T22:20:00Z">
        <w:r w:rsidR="00F702DC">
          <w:rPr>
            <w:lang w:eastAsia="zh-CN"/>
          </w:rPr>
          <w:t>“</w:t>
        </w:r>
      </w:ins>
      <w:ins w:id="434" w:author="Feder, Peretz" w:date="2021-02-09T22:08:00Z">
        <w:r>
          <w:rPr>
            <w:lang w:eastAsia="zh-CN"/>
          </w:rPr>
          <w:t>Data Dispersion</w:t>
        </w:r>
      </w:ins>
      <w:ins w:id="435" w:author="Feder, Peretz" w:date="2021-02-09T22:20:00Z">
        <w:r w:rsidR="00F702DC">
          <w:rPr>
            <w:lang w:eastAsia="zh-CN"/>
          </w:rPr>
          <w:t>”</w:t>
        </w:r>
      </w:ins>
      <w:ins w:id="436" w:author="Feder, Peretz" w:date="2021-02-09T22:08:00Z">
        <w:r>
          <w:rPr>
            <w:lang w:eastAsia="zh-CN"/>
          </w:rPr>
          <w:t xml:space="preserve">, </w:t>
        </w:r>
      </w:ins>
      <w:ins w:id="437" w:author="Feder, Peretz" w:date="2021-02-09T22:21:00Z">
        <w:r w:rsidR="00F702DC">
          <w:rPr>
            <w:lang w:eastAsia="zh-CN"/>
          </w:rPr>
          <w:t>“</w:t>
        </w:r>
      </w:ins>
      <w:ins w:id="438" w:author="Feder, Peretz" w:date="2021-02-09T22:08:00Z">
        <w:r>
          <w:rPr>
            <w:lang w:eastAsia="zh-CN"/>
          </w:rPr>
          <w:t>UE Communication</w:t>
        </w:r>
      </w:ins>
      <w:ins w:id="439" w:author="Feder, Peretz" w:date="2021-02-09T22:21:00Z">
        <w:r w:rsidR="00F702DC">
          <w:rPr>
            <w:lang w:eastAsia="zh-CN"/>
          </w:rPr>
          <w:t>” and “</w:t>
        </w:r>
      </w:ins>
      <w:ins w:id="440" w:author="Feder, Peretz" w:date="2021-02-09T22:08:00Z">
        <w:r>
          <w:rPr>
            <w:lang w:eastAsia="zh-CN"/>
          </w:rPr>
          <w:t xml:space="preserve">Abnormal </w:t>
        </w:r>
      </w:ins>
      <w:ins w:id="441" w:author="Feder, Peretz" w:date="2021-02-09T22:21:00Z">
        <w:r w:rsidR="00F702DC">
          <w:rPr>
            <w:lang w:eastAsia="zh-CN"/>
          </w:rPr>
          <w:t>B</w:t>
        </w:r>
      </w:ins>
      <w:ins w:id="442" w:author="Feder, Peretz" w:date="2021-02-09T22:08:00Z">
        <w:r>
          <w:rPr>
            <w:lang w:eastAsia="zh-CN"/>
          </w:rPr>
          <w:t>ehaviour</w:t>
        </w:r>
      </w:ins>
      <w:ins w:id="443" w:author="Feder, Peretz" w:date="2021-02-09T22:21:00Z">
        <w:r w:rsidR="00F702DC">
          <w:rPr>
            <w:lang w:eastAsia="zh-CN"/>
          </w:rPr>
          <w:t xml:space="preserve">”, </w:t>
        </w:r>
      </w:ins>
      <w:ins w:id="444" w:author="Feder, Peretz" w:date="2021-02-09T22:08:00Z">
        <w:r>
          <w:rPr>
            <w:lang w:eastAsia="zh-CN"/>
          </w:rPr>
          <w:t>as described in TS 23.503 [20] clause 6.1.1.3.</w:t>
        </w:r>
      </w:ins>
    </w:p>
    <w:p w14:paraId="68F2E409" w14:textId="77777777" w:rsidR="00D63B7F" w:rsidRDefault="00D63B7F" w:rsidP="00232DE6">
      <w:pPr>
        <w:pStyle w:val="B1"/>
        <w:numPr>
          <w:ilvl w:val="0"/>
          <w:numId w:val="10"/>
        </w:numPr>
        <w:rPr>
          <w:ins w:id="445" w:author="Feder, Peretz" w:date="2021-02-09T22:09:00Z"/>
          <w:lang w:eastAsia="zh-CN"/>
        </w:rPr>
      </w:pPr>
      <w:ins w:id="446" w:author="Feder, Peretz" w:date="2021-02-09T22:09:00Z">
        <w:r>
          <w:rPr>
            <w:lang w:eastAsia="zh-CN"/>
          </w:rPr>
          <w:t>The NWDAF obtains the relevant parameters as described in TS 23.288 [50].</w:t>
        </w:r>
      </w:ins>
    </w:p>
    <w:p w14:paraId="6A9D307C" w14:textId="025C2DCD" w:rsidR="00D63B7F" w:rsidRDefault="00D63B7F" w:rsidP="00232DE6">
      <w:pPr>
        <w:pStyle w:val="B1"/>
        <w:numPr>
          <w:ilvl w:val="0"/>
          <w:numId w:val="10"/>
        </w:numPr>
        <w:rPr>
          <w:ins w:id="447" w:author="Feder, Peretz" w:date="2021-02-09T22:14:00Z"/>
          <w:lang w:eastAsia="zh-CN"/>
        </w:rPr>
      </w:pPr>
      <w:ins w:id="448" w:author="Feder, Peretz" w:date="2021-02-09T22:09:00Z">
        <w:r>
          <w:rPr>
            <w:lang w:eastAsia="zh-CN"/>
          </w:rPr>
          <w:t xml:space="preserve">The NWDAF provides analytics to the PCF. </w:t>
        </w:r>
      </w:ins>
    </w:p>
    <w:p w14:paraId="2555C77F" w14:textId="25BFE9EE" w:rsidR="00D63B7F" w:rsidRDefault="00F702DC" w:rsidP="00232DE6">
      <w:pPr>
        <w:pStyle w:val="B1"/>
        <w:numPr>
          <w:ilvl w:val="0"/>
          <w:numId w:val="10"/>
        </w:numPr>
        <w:rPr>
          <w:ins w:id="449" w:author="Feder, Peretz" w:date="2021-02-09T23:04:00Z"/>
          <w:lang w:eastAsia="zh-CN"/>
        </w:rPr>
      </w:pPr>
      <w:ins w:id="450" w:author="Feder, Peretz" w:date="2021-02-09T22:16:00Z">
        <w:r>
          <w:rPr>
            <w:lang w:eastAsia="zh-CN"/>
          </w:rPr>
          <w:t>Based on provided information, the PCF makes a policy decision. The PCF may determine that update</w:t>
        </w:r>
      </w:ins>
      <w:ins w:id="451" w:author="Feder, Peretz" w:date="2021-02-09T22:17:00Z">
        <w:r>
          <w:rPr>
            <w:lang w:eastAsia="zh-CN"/>
          </w:rPr>
          <w:t xml:space="preserve"> or new policy information needs to be sent to the SMF. The PCF may also decide to subscribe to </w:t>
        </w:r>
      </w:ins>
      <w:ins w:id="452" w:author="Feder, Peretz" w:date="2021-02-09T23:32:00Z">
        <w:r w:rsidR="00C61198">
          <w:rPr>
            <w:lang w:eastAsia="zh-CN"/>
          </w:rPr>
          <w:t xml:space="preserve">a </w:t>
        </w:r>
      </w:ins>
      <w:ins w:id="453" w:author="Feder, Peretz" w:date="2021-02-09T22:17:00Z">
        <w:r>
          <w:rPr>
            <w:lang w:eastAsia="zh-CN"/>
          </w:rPr>
          <w:t>new Analytics ID</w:t>
        </w:r>
      </w:ins>
      <w:ins w:id="454" w:author="Feder, Peretz" w:date="2021-02-09T22:18:00Z">
        <w:r>
          <w:rPr>
            <w:lang w:eastAsia="zh-CN"/>
          </w:rPr>
          <w:t xml:space="preserve">, as in step </w:t>
        </w:r>
      </w:ins>
      <w:ins w:id="455" w:author="Feder, Peretz" w:date="2021-02-09T23:24:00Z">
        <w:r w:rsidR="000B106D">
          <w:rPr>
            <w:lang w:eastAsia="zh-CN"/>
          </w:rPr>
          <w:t>3</w:t>
        </w:r>
      </w:ins>
      <w:ins w:id="456" w:author="Feder, Peretz" w:date="2021-02-09T22:18:00Z">
        <w:r>
          <w:rPr>
            <w:lang w:eastAsia="zh-CN"/>
          </w:rPr>
          <w:t>.</w:t>
        </w:r>
      </w:ins>
    </w:p>
    <w:p w14:paraId="5A6DD4B7" w14:textId="3653ACA6" w:rsidR="00232DE6" w:rsidRPr="00140E21" w:rsidRDefault="00232DE6" w:rsidP="00232DE6">
      <w:pPr>
        <w:pStyle w:val="B1"/>
        <w:ind w:left="644" w:firstLine="0"/>
        <w:rPr>
          <w:lang w:eastAsia="zh-CN"/>
        </w:rPr>
      </w:pPr>
      <w:ins w:id="457" w:author="Feder, Peretz" w:date="2021-02-09T23:04:00Z">
        <w:r w:rsidRPr="00140E21">
          <w:rPr>
            <w:lang w:eastAsia="zh-CN"/>
          </w:rPr>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ins>
    </w:p>
    <w:p w14:paraId="31764EA3" w14:textId="118DD0D0" w:rsidR="006E3457" w:rsidRPr="00140E21" w:rsidRDefault="006E3457">
      <w:pPr>
        <w:pStyle w:val="B1"/>
        <w:numPr>
          <w:ilvl w:val="0"/>
          <w:numId w:val="10"/>
        </w:numPr>
        <w:rPr>
          <w:lang w:eastAsia="zh-CN"/>
        </w:rPr>
        <w:pPrChange w:id="458" w:author="Feder, Peretz" w:date="2021-02-09T23:06:00Z">
          <w:pPr>
            <w:pStyle w:val="B1"/>
          </w:pPr>
        </w:pPrChange>
      </w:pPr>
      <w:r w:rsidRPr="00140E21">
        <w:rPr>
          <w:lang w:eastAsia="zh-CN"/>
        </w:rPr>
        <w:t>If the PCF has determined that SMF needs updated policy information</w:t>
      </w:r>
      <w:del w:id="459" w:author="Feder, Peretz" w:date="2021-02-09T22:18:00Z">
        <w:r w:rsidRPr="00140E21" w:rsidDel="00F702DC">
          <w:rPr>
            <w:lang w:eastAsia="zh-CN"/>
          </w:rPr>
          <w:delText xml:space="preserve"> in step 3</w:delText>
        </w:r>
      </w:del>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22B39D95" w14:textId="4C759F27" w:rsidR="006E3457" w:rsidRPr="00140E21" w:rsidRDefault="006E3457">
      <w:pPr>
        <w:pStyle w:val="B1"/>
        <w:numPr>
          <w:ilvl w:val="0"/>
          <w:numId w:val="10"/>
        </w:numPr>
        <w:rPr>
          <w:lang w:eastAsia="zh-CN"/>
        </w:rPr>
        <w:pPrChange w:id="460" w:author="Feder, Peretz" w:date="2021-02-09T23:07:00Z">
          <w:pPr>
            <w:pStyle w:val="B1"/>
            <w:ind w:left="0" w:firstLine="0"/>
          </w:pPr>
        </w:pPrChange>
      </w:pPr>
      <w:r w:rsidRPr="00140E21">
        <w:rPr>
          <w:lang w:eastAsia="zh-CN"/>
        </w:rPr>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5FB112DA" w14:textId="6DEE6C41" w:rsidR="006E3457" w:rsidRDefault="006E3457" w:rsidP="006E3457">
      <w:pPr>
        <w:pStyle w:val="B1"/>
        <w:rPr>
          <w:ins w:id="461" w:author="Feder, Peretz" w:date="2021-01-17T14:41:00Z"/>
          <w:lang w:eastAsia="zh-CN"/>
        </w:rPr>
      </w:pPr>
      <w:bookmarkStart w:id="462" w:name="_Toc20204240"/>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6EBBE79B" w14:textId="2FED1DE0" w:rsidR="002C6BEF" w:rsidRDefault="002C6BEF" w:rsidP="006E3457">
      <w:pPr>
        <w:pStyle w:val="B1"/>
        <w:rPr>
          <w:ins w:id="463" w:author="Feder, Peretz" w:date="2021-01-17T22:27:00Z"/>
          <w:lang w:eastAsia="zh-CN"/>
        </w:rPr>
      </w:pPr>
    </w:p>
    <w:p w14:paraId="30887DBE" w14:textId="6E865076" w:rsidR="00DD45AB" w:rsidRPr="003476E4" w:rsidDel="00F702DC" w:rsidRDefault="00DD45AB" w:rsidP="00DD45AB">
      <w:pPr>
        <w:pStyle w:val="StartEndofChange"/>
        <w:rPr>
          <w:del w:id="464" w:author="Feder, Peretz" w:date="2021-02-09T22:21:00Z"/>
          <w:rFonts w:eastAsiaTheme="minorEastAsia"/>
        </w:rPr>
      </w:pPr>
      <w:del w:id="465" w:author="Feder, Peretz" w:date="2021-02-09T22:21:00Z">
        <w:r w:rsidRPr="00EF13AD" w:rsidDel="00F702DC">
          <w:rPr>
            <w:rFonts w:hint="eastAsia"/>
          </w:rPr>
          <w:delText xml:space="preserve">* </w:delText>
        </w:r>
        <w:r w:rsidRPr="00EF13AD" w:rsidDel="00F702DC">
          <w:delText xml:space="preserve">* * * </w:delText>
        </w:r>
        <w:r w:rsidR="001C0052" w:rsidDel="00F702DC">
          <w:delText xml:space="preserve">Next </w:delText>
        </w:r>
        <w:r w:rsidDel="00F702DC">
          <w:delText>Change</w:delText>
        </w:r>
        <w:r w:rsidRPr="00EF13AD" w:rsidDel="00F702DC">
          <w:delText xml:space="preserve"> </w:delText>
        </w:r>
        <w:r w:rsidDel="00F702DC">
          <w:delText>– adding a new subclause</w:delText>
        </w:r>
        <w:r w:rsidRPr="00EF13AD" w:rsidDel="00F702DC">
          <w:delText xml:space="preserve">* * * * </w:delText>
        </w:r>
      </w:del>
    </w:p>
    <w:p w14:paraId="216809D1" w14:textId="545A3D80" w:rsidR="0013157C" w:rsidDel="00F702DC" w:rsidRDefault="0013157C" w:rsidP="009F0A4F">
      <w:pPr>
        <w:pStyle w:val="B1"/>
        <w:numPr>
          <w:ilvl w:val="0"/>
          <w:numId w:val="6"/>
        </w:numPr>
        <w:rPr>
          <w:ins w:id="466" w:author="Ericsson User" w:date="2021-02-01T16:47:00Z"/>
          <w:del w:id="467" w:author="Feder, Peretz" w:date="2021-02-09T22:21:00Z"/>
          <w:lang w:eastAsia="zh-CN"/>
        </w:rPr>
      </w:pPr>
      <w:del w:id="468" w:author="Feder, Peretz" w:date="2021-02-09T22:21:00Z">
        <w:r w:rsidDel="00F702DC">
          <w:fldChar w:fldCharType="begin"/>
        </w:r>
        <w:r w:rsidDel="00F702DC">
          <w:fldChar w:fldCharType="end"/>
        </w:r>
      </w:del>
      <w:ins w:id="469" w:author="Ericsson User" w:date="2021-02-01T16:46:00Z">
        <w:del w:id="470" w:author="Feder, Peretz" w:date="2021-02-09T22:21:00Z">
          <w:r w:rsidDel="00F702DC">
            <w:rPr>
              <w:lang w:eastAsia="zh-CN"/>
            </w:rPr>
            <w:delText xml:space="preserve">Triggered by a policy decision e.g. to enable determination of Session-AMBR value the </w:delText>
          </w:r>
        </w:del>
      </w:ins>
      <w:ins w:id="471" w:author="Ericsson User" w:date="2021-02-01T16:45:00Z">
        <w:del w:id="472" w:author="Feder, Peretz" w:date="2021-02-09T22:21:00Z">
          <w:r w:rsidDel="00F702DC">
            <w:rPr>
              <w:lang w:eastAsia="zh-CN"/>
            </w:rPr>
            <w:delText>.</w:delText>
          </w:r>
        </w:del>
      </w:ins>
      <w:ins w:id="473" w:author="Ericsson User" w:date="2021-02-01T16:47:00Z">
        <w:del w:id="474" w:author="Feder, Peretz" w:date="2021-02-09T22:21:00Z">
          <w:r w:rsidDel="00F702DC">
            <w:rPr>
              <w:lang w:eastAsia="zh-CN"/>
            </w:rPr>
            <w:delText xml:space="preserve"> a</w:delText>
          </w:r>
        </w:del>
        <w:del w:id="475" w:author="Feder, Peretz" w:date="2021-02-02T00:04:00Z">
          <w:r w:rsidDel="009F0A4F">
            <w:rPr>
              <w:lang w:eastAsia="zh-CN"/>
            </w:rPr>
            <w:delText xml:space="preserve">nd </w:delText>
          </w:r>
        </w:del>
        <w:del w:id="476" w:author="Feder, Peretz" w:date="2021-02-02T00:03:00Z">
          <w:r w:rsidDel="009F0A4F">
            <w:rPr>
              <w:lang w:eastAsia="zh-CN"/>
            </w:rPr>
            <w:delText>is</w:delText>
          </w:r>
        </w:del>
        <w:del w:id="477" w:author="Feder, Peretz" w:date="2021-02-09T22:21:00Z">
          <w:r w:rsidDel="00F702DC">
            <w:rPr>
              <w:lang w:eastAsia="zh-CN"/>
            </w:rPr>
            <w:delText xml:space="preserve"> described in TS 23.503 [20] clause 6.1.1.3. </w:delText>
          </w:r>
        </w:del>
      </w:ins>
    </w:p>
    <w:p w14:paraId="3C43F1D6" w14:textId="787033E5" w:rsidR="002C6BEF" w:rsidRPr="00140E21" w:rsidDel="00F702DC" w:rsidRDefault="001C0052" w:rsidP="000246BF">
      <w:pPr>
        <w:pStyle w:val="B1"/>
        <w:rPr>
          <w:del w:id="478" w:author="Feder, Peretz" w:date="2021-02-09T22:21:00Z"/>
          <w:lang w:eastAsia="zh-CN"/>
        </w:rPr>
      </w:pPr>
      <w:ins w:id="479" w:author="Ericsson User" w:date="2021-02-01T16:52:00Z">
        <w:del w:id="480" w:author="Feder, Peretz" w:date="2021-02-09T22:21:00Z">
          <w:r w:rsidDel="00F702DC">
            <w:rPr>
              <w:lang w:eastAsia="zh-CN"/>
            </w:rPr>
            <w:delText>TS  [50]</w:delText>
          </w:r>
        </w:del>
      </w:ins>
      <w:ins w:id="481" w:author="Ericsson User" w:date="2021-02-01T16:53:00Z">
        <w:del w:id="482" w:author="Feder, Peretz" w:date="2021-02-09T22:21:00Z">
          <w:r w:rsidDel="00F702DC">
            <w:rPr>
              <w:lang w:eastAsia="zh-CN"/>
            </w:rPr>
            <w:delText xml:space="preserve">analytics The PCF may also decide to subscribe to new AnalyticsId, </w:delText>
          </w:r>
        </w:del>
      </w:ins>
      <w:ins w:id="483" w:author="Ericsson User" w:date="2021-02-01T16:54:00Z">
        <w:del w:id="484" w:author="Feder, Peretz" w:date="2021-02-09T22:21:00Z">
          <w:r w:rsidDel="00F702DC">
            <w:rPr>
              <w:lang w:eastAsia="zh-CN"/>
            </w:rPr>
            <w:delText>as in step 1.</w:delText>
          </w:r>
        </w:del>
      </w:ins>
    </w:p>
    <w:p w14:paraId="6F6D945B" w14:textId="07515CB7" w:rsidR="002C6BEF" w:rsidRPr="00140E21" w:rsidDel="00F702DC" w:rsidRDefault="0036548E" w:rsidP="002C6BEF">
      <w:pPr>
        <w:pStyle w:val="B1"/>
        <w:rPr>
          <w:del w:id="485" w:author="Feder, Peretz" w:date="2021-02-09T22:21:00Z"/>
          <w:lang w:eastAsia="zh-CN"/>
        </w:rPr>
      </w:pPr>
      <w:del w:id="486" w:author="Feder, Peretz" w:date="2021-02-09T22:21:00Z">
        <w:r w:rsidDel="00F702DC">
          <w:rPr>
            <w:lang w:eastAsia="zh-CN"/>
          </w:rPr>
          <w:delText>5</w:delText>
        </w:r>
        <w:r w:rsidR="002C6BEF" w:rsidRPr="00140E21" w:rsidDel="00F702DC">
          <w:rPr>
            <w:lang w:eastAsia="zh-CN"/>
          </w:rPr>
          <w:delText>.</w:delText>
        </w:r>
        <w:r w:rsidR="002C6BEF" w:rsidRPr="00140E21" w:rsidDel="00F702DC">
          <w:rPr>
            <w:lang w:eastAsia="zh-CN"/>
          </w:rPr>
          <w:tab/>
          <w:delText>If the PCF has determined that SMF needs updated policy information in step </w:delText>
        </w:r>
        <w:r w:rsidDel="00F702DC">
          <w:rPr>
            <w:lang w:eastAsia="zh-CN"/>
          </w:rPr>
          <w:delText>4,</w:delText>
        </w:r>
        <w:r w:rsidR="002C6BEF" w:rsidRPr="00140E21" w:rsidDel="00F702DC">
          <w:rPr>
            <w:lang w:eastAsia="zh-CN"/>
          </w:rPr>
          <w:delText xml:space="preserve"> the PCF issues a Npcf_SMPolicyControl_UpdateNotify request with updated policy information about the PDU Session.</w:delText>
        </w:r>
      </w:del>
    </w:p>
    <w:p w14:paraId="59E16CE1" w14:textId="26CA857D" w:rsidR="002C6BEF" w:rsidRPr="00140E21" w:rsidDel="00F702DC" w:rsidRDefault="0036548E" w:rsidP="002C6BEF">
      <w:pPr>
        <w:pStyle w:val="B1"/>
        <w:rPr>
          <w:del w:id="487" w:author="Feder, Peretz" w:date="2021-02-09T22:21:00Z"/>
          <w:lang w:eastAsia="zh-CN"/>
        </w:rPr>
      </w:pPr>
      <w:del w:id="488" w:author="Feder, Peretz" w:date="2021-02-09T22:21:00Z">
        <w:r w:rsidDel="00F702DC">
          <w:rPr>
            <w:lang w:eastAsia="zh-CN"/>
          </w:rPr>
          <w:delText>6</w:delText>
        </w:r>
        <w:r w:rsidR="002C6BEF" w:rsidRPr="00140E21" w:rsidDel="00F702DC">
          <w:rPr>
            <w:lang w:eastAsia="zh-CN"/>
          </w:rPr>
          <w:delText>.</w:delText>
        </w:r>
        <w:r w:rsidR="002C6BEF" w:rsidRPr="00140E21" w:rsidDel="00F702DC">
          <w:rPr>
            <w:lang w:eastAsia="zh-CN"/>
          </w:rPr>
          <w:tab/>
          <w:delText>The SMF acknowledges the PCF request with a Npcf_SMPolicyControl_UpdateNotify response.</w:delText>
        </w:r>
      </w:del>
    </w:p>
    <w:p w14:paraId="498B4BE0" w14:textId="77777777" w:rsidR="003F5DA2" w:rsidRDefault="003F5DA2" w:rsidP="003F5DA2">
      <w:pPr>
        <w:pStyle w:val="Heading4"/>
      </w:pP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14208582" w14:textId="23F48104" w:rsidR="002C6BEF" w:rsidRPr="00140E21" w:rsidDel="000246BF" w:rsidRDefault="002C6BEF" w:rsidP="006E3457">
      <w:pPr>
        <w:pStyle w:val="B1"/>
        <w:rPr>
          <w:del w:id="489" w:author="Feder, Peretz" w:date="2021-01-17T22:21:00Z"/>
          <w:lang w:eastAsia="zh-CN"/>
        </w:rPr>
      </w:pPr>
    </w:p>
    <w:p w14:paraId="272D181A" w14:textId="77777777" w:rsidR="006E3457" w:rsidRPr="00140E21" w:rsidRDefault="006E3457" w:rsidP="006E3457">
      <w:pPr>
        <w:pStyle w:val="Heading3"/>
        <w:rPr>
          <w:lang w:eastAsia="zh-CN"/>
        </w:rPr>
      </w:pPr>
      <w:bookmarkStart w:id="490" w:name="_Toc27894932"/>
      <w:bookmarkStart w:id="491" w:name="_Toc36192013"/>
      <w:bookmarkStart w:id="492" w:name="_Toc45193103"/>
      <w:bookmarkStart w:id="493" w:name="_Toc47592735"/>
      <w:bookmarkStart w:id="494" w:name="_Toc51834822"/>
      <w:bookmarkStart w:id="495" w:name="_Toc59100648"/>
      <w:r w:rsidRPr="00140E21">
        <w:rPr>
          <w:lang w:eastAsia="zh-CN"/>
        </w:rPr>
        <w:t>4.16.6</w:t>
      </w:r>
      <w:r w:rsidRPr="00140E21">
        <w:rPr>
          <w:lang w:eastAsia="zh-CN"/>
        </w:rPr>
        <w:tab/>
      </w:r>
      <w:r w:rsidRPr="00140E21">
        <w:t>SM Policy</w:t>
      </w:r>
      <w:r w:rsidRPr="00140E21">
        <w:rPr>
          <w:lang w:eastAsia="zh-CN"/>
        </w:rPr>
        <w:t xml:space="preserve"> Association Termination</w:t>
      </w:r>
      <w:bookmarkEnd w:id="462"/>
      <w:bookmarkEnd w:id="490"/>
      <w:bookmarkEnd w:id="491"/>
      <w:bookmarkEnd w:id="492"/>
      <w:bookmarkEnd w:id="493"/>
      <w:bookmarkEnd w:id="494"/>
      <w:bookmarkEnd w:id="495"/>
    </w:p>
    <w:bookmarkStart w:id="496" w:name="_MON_1608748503"/>
    <w:bookmarkEnd w:id="496"/>
    <w:p w14:paraId="08026E4C" w14:textId="77777777" w:rsidR="006E3457" w:rsidRPr="00140E21" w:rsidRDefault="006E3457" w:rsidP="006E3457">
      <w:pPr>
        <w:pStyle w:val="TH"/>
      </w:pPr>
      <w:r w:rsidRPr="00140E21">
        <w:object w:dxaOrig="9923" w:dyaOrig="6518" w14:anchorId="2C4DBBFC">
          <v:shape id="_x0000_i1036" type="#_x0000_t75" style="width:449.25pt;height:326.25pt" o:ole="">
            <v:imagedata r:id="rId30" o:title="" cropleft="3744f" cropright="2621f"/>
          </v:shape>
          <o:OLEObject Type="Embed" ProgID="Word.Picture.8" ShapeID="_x0000_i1036" DrawAspect="Content" ObjectID="_1675169246" r:id="rId31"/>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lastRenderedPageBreak/>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497"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1CD36EA1" w:rsidR="001C0052" w:rsidRPr="00140E21" w:rsidRDefault="001C0052" w:rsidP="001C0052">
      <w:pPr>
        <w:pStyle w:val="B1"/>
        <w:ind w:firstLine="0"/>
        <w:rPr>
          <w:lang w:eastAsia="zh-CN"/>
        </w:rPr>
      </w:pPr>
      <w:ins w:id="498" w:author="Ericsson User" w:date="2021-02-01T16:58:00Z">
        <w:r>
          <w:rPr>
            <w:lang w:eastAsia="zh-CN"/>
          </w:rPr>
          <w:t>In non-roaming case, the PCF unsubscribes to analytics from NWDAF if any.</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499" w:name="_Toc20204254"/>
      <w:bookmarkStart w:id="500" w:name="_Toc27894946"/>
      <w:bookmarkStart w:id="501" w:name="_Toc36192027"/>
      <w:bookmarkStart w:id="502" w:name="_Toc45193117"/>
      <w:bookmarkStart w:id="503" w:name="_Toc47592749"/>
      <w:bookmarkStart w:id="504" w:name="_Toc51834836"/>
      <w:bookmarkStart w:id="505" w:name="_Toc59100662"/>
      <w:r w:rsidRPr="00140E21">
        <w:rPr>
          <w:lang w:eastAsia="zh-CN"/>
        </w:rPr>
        <w:t>4.16.11</w:t>
      </w:r>
      <w:r w:rsidRPr="00140E21">
        <w:rPr>
          <w:lang w:eastAsia="zh-CN"/>
        </w:rPr>
        <w:tab/>
        <w:t>UE Policy Association Establishment</w:t>
      </w:r>
      <w:bookmarkEnd w:id="499"/>
      <w:bookmarkEnd w:id="500"/>
      <w:bookmarkEnd w:id="501"/>
      <w:bookmarkEnd w:id="502"/>
      <w:bookmarkEnd w:id="503"/>
      <w:bookmarkEnd w:id="504"/>
      <w:bookmarkEnd w:id="505"/>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7" type="#_x0000_t75" style="width:366.75pt;height:354.75pt" o:ole="">
            <v:imagedata r:id="rId32" o:title=""/>
          </v:shape>
          <o:OLEObject Type="Embed" ProgID="Word.Picture.8" ShapeID="_x0000_i1037" DrawAspect="Content" ObjectID="_1675169247" r:id="rId33"/>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43CB0A01"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506" w:author="Ericsson User" w:date="2021-02-01T17:21:00Z">
        <w:r>
          <w:rPr>
            <w:lang w:eastAsia="zh-CN"/>
          </w:rPr>
          <w:t xml:space="preserve"> </w:t>
        </w:r>
        <w:r>
          <w:t xml:space="preserve">In non-roaming case, the PCF may subscribe to Analytics as defined in clause </w:t>
        </w:r>
        <w:r w:rsidRPr="00140E21">
          <w:rPr>
            <w:lang w:eastAsia="zh-CN"/>
          </w:rPr>
          <w:t>4.16.</w:t>
        </w:r>
      </w:ins>
      <w:ins w:id="507" w:author="Ericsson User" w:date="2021-02-01T17:22:00Z">
        <w:r w:rsidR="00324D00">
          <w:rPr>
            <w:lang w:eastAsia="zh-CN"/>
          </w:rPr>
          <w:t>12</w:t>
        </w:r>
      </w:ins>
      <w:ins w:id="508" w:author="Ericsson User" w:date="2021-02-01T17:21:00Z">
        <w:r w:rsidRPr="00140E21">
          <w:rPr>
            <w:lang w:eastAsia="zh-CN"/>
          </w:rPr>
          <w:t>.</w:t>
        </w:r>
        <w:r>
          <w:rPr>
            <w:lang w:eastAsia="zh-CN"/>
          </w:rPr>
          <w:t>3.</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509" w:name="_Toc20204255"/>
      <w:bookmarkStart w:id="510" w:name="_Toc27894947"/>
      <w:bookmarkStart w:id="511" w:name="_Toc36192028"/>
      <w:bookmarkStart w:id="512" w:name="_Toc45193118"/>
      <w:bookmarkStart w:id="513" w:name="_Toc47592750"/>
      <w:bookmarkStart w:id="514" w:name="_Toc51834837"/>
      <w:bookmarkStart w:id="515" w:name="_Toc59100663"/>
      <w:r w:rsidRPr="00140E21">
        <w:rPr>
          <w:lang w:eastAsia="zh-CN"/>
        </w:rPr>
        <w:lastRenderedPageBreak/>
        <w:t>4.16.12</w:t>
      </w:r>
      <w:r w:rsidRPr="00140E21">
        <w:rPr>
          <w:lang w:eastAsia="zh-CN"/>
        </w:rPr>
        <w:tab/>
        <w:t>UE Policy Association Modification</w:t>
      </w:r>
      <w:bookmarkEnd w:id="509"/>
      <w:bookmarkEnd w:id="510"/>
      <w:bookmarkEnd w:id="511"/>
      <w:bookmarkEnd w:id="512"/>
      <w:bookmarkEnd w:id="513"/>
      <w:bookmarkEnd w:id="514"/>
      <w:bookmarkEnd w:id="515"/>
    </w:p>
    <w:p w14:paraId="0049C04D" w14:textId="77777777" w:rsidR="00855EF9" w:rsidRPr="00140E21" w:rsidRDefault="00855EF9" w:rsidP="00855EF9">
      <w:pPr>
        <w:pStyle w:val="Heading4"/>
        <w:rPr>
          <w:lang w:eastAsia="zh-CN"/>
        </w:rPr>
      </w:pPr>
      <w:bookmarkStart w:id="516" w:name="_Toc20204256"/>
      <w:bookmarkStart w:id="517" w:name="_Toc27894948"/>
      <w:bookmarkStart w:id="518" w:name="_Toc36192029"/>
      <w:bookmarkStart w:id="519" w:name="_Toc45193119"/>
      <w:bookmarkStart w:id="520" w:name="_Toc47592751"/>
      <w:bookmarkStart w:id="521" w:name="_Toc51834838"/>
      <w:bookmarkStart w:id="522" w:name="_Toc59100664"/>
      <w:r w:rsidRPr="00140E21">
        <w:rPr>
          <w:lang w:eastAsia="zh-CN"/>
        </w:rPr>
        <w:t>4.16.12.1</w:t>
      </w:r>
      <w:r w:rsidRPr="00140E21">
        <w:rPr>
          <w:lang w:eastAsia="zh-CN"/>
        </w:rPr>
        <w:tab/>
        <w:t>UE Policy Association Modification initiated by the AMF</w:t>
      </w:r>
      <w:bookmarkEnd w:id="516"/>
      <w:bookmarkEnd w:id="517"/>
      <w:bookmarkEnd w:id="518"/>
      <w:bookmarkEnd w:id="519"/>
      <w:bookmarkEnd w:id="520"/>
      <w:bookmarkEnd w:id="521"/>
      <w:bookmarkEnd w:id="522"/>
    </w:p>
    <w:p w14:paraId="28630B9D" w14:textId="77777777" w:rsidR="00855EF9" w:rsidRPr="00140E21" w:rsidRDefault="00855EF9" w:rsidP="00855EF9">
      <w:pPr>
        <w:pStyle w:val="Heading5"/>
        <w:rPr>
          <w:lang w:eastAsia="zh-CN"/>
        </w:rPr>
      </w:pPr>
      <w:bookmarkStart w:id="523" w:name="_Toc20204257"/>
      <w:bookmarkStart w:id="524" w:name="_Toc27894949"/>
      <w:bookmarkStart w:id="525" w:name="_Toc36192030"/>
      <w:bookmarkStart w:id="526" w:name="_Toc45193120"/>
      <w:bookmarkStart w:id="527" w:name="_Toc47592752"/>
      <w:bookmarkStart w:id="528" w:name="_Toc51834839"/>
      <w:bookmarkStart w:id="529" w:name="_Toc59100665"/>
      <w:r w:rsidRPr="00140E21">
        <w:rPr>
          <w:lang w:eastAsia="zh-CN"/>
        </w:rPr>
        <w:t>4.16.12.1.1</w:t>
      </w:r>
      <w:r w:rsidRPr="00140E21">
        <w:rPr>
          <w:lang w:eastAsia="zh-CN"/>
        </w:rPr>
        <w:tab/>
        <w:t>UE Policy Association Modification initiated by the AMF without AMF relocation</w:t>
      </w:r>
      <w:bookmarkEnd w:id="523"/>
      <w:bookmarkEnd w:id="524"/>
      <w:bookmarkEnd w:id="525"/>
      <w:bookmarkEnd w:id="526"/>
      <w:bookmarkEnd w:id="527"/>
      <w:bookmarkEnd w:id="528"/>
      <w:bookmarkEnd w:id="529"/>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530" w:name="_MON_1607529013"/>
    <w:bookmarkEnd w:id="530"/>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8" type="#_x0000_t75" style="width:424.5pt;height:348.75pt" o:ole="">
            <v:imagedata r:id="rId34" o:title=""/>
          </v:shape>
          <o:OLEObject Type="Embed" ProgID="Word.Picture.8" ShapeID="_x0000_i1038" DrawAspect="Content" ObjectID="_1675169248" r:id="rId35"/>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518E34E7"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531" w:author="Ericsson User" w:date="2021-02-01T17:23: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532" w:author="Ericsson User" w:date="2021-02-09T16:53:00Z">
        <w:r w:rsidR="00ED1BB3">
          <w:rPr>
            <w:lang w:eastAsia="zh-CN"/>
          </w:rPr>
          <w:t>12</w:t>
        </w:r>
      </w:ins>
      <w:ins w:id="533" w:author="Ericsson User" w:date="2021-02-01T17:23:00Z">
        <w:r w:rsidR="00324D00" w:rsidRPr="00140E21">
          <w:rPr>
            <w:lang w:eastAsia="zh-CN"/>
          </w:rPr>
          <w:t>.</w:t>
        </w:r>
        <w:r w:rsidR="00324D00">
          <w:rPr>
            <w:lang w:eastAsia="zh-CN"/>
          </w:rPr>
          <w:t>3.</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534" w:name="_Toc20204258"/>
      <w:bookmarkStart w:id="535" w:name="_Toc27894950"/>
      <w:bookmarkStart w:id="536" w:name="_Toc36192031"/>
      <w:bookmarkStart w:id="537" w:name="_Toc45193121"/>
      <w:bookmarkStart w:id="538" w:name="_Toc47592753"/>
      <w:bookmarkStart w:id="539" w:name="_Toc51834840"/>
      <w:bookmarkStart w:id="540" w:name="_Toc59100666"/>
      <w:r w:rsidRPr="00140E21">
        <w:rPr>
          <w:lang w:eastAsia="zh-CN"/>
        </w:rPr>
        <w:t>4.16.12.1.2</w:t>
      </w:r>
      <w:r w:rsidRPr="00140E21">
        <w:rPr>
          <w:lang w:eastAsia="zh-CN"/>
        </w:rPr>
        <w:tab/>
        <w:t>UE Policy Association Modification with old PCF during AMF relocation</w:t>
      </w:r>
      <w:bookmarkEnd w:id="534"/>
      <w:bookmarkEnd w:id="535"/>
      <w:bookmarkEnd w:id="536"/>
      <w:bookmarkEnd w:id="537"/>
      <w:bookmarkEnd w:id="538"/>
      <w:bookmarkEnd w:id="539"/>
      <w:bookmarkEnd w:id="540"/>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9" type="#_x0000_t75" style="width:431.25pt;height:333.75pt" o:ole="">
            <v:imagedata r:id="rId36" o:title=""/>
          </v:shape>
          <o:OLEObject Type="Embed" ProgID="Word.Picture.8" ShapeID="_x0000_i1039" DrawAspect="Content" ObjectID="_1675169249" r:id="rId37"/>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 xml:space="preserve">The scenario that only the H-PCF is reused by the new </w:t>
      </w:r>
      <w:proofErr w:type="gramStart"/>
      <w:r w:rsidRPr="00140E21">
        <w:rPr>
          <w:lang w:eastAsia="zh-CN"/>
        </w:rPr>
        <w:t>AMF</w:t>
      </w:r>
      <w:proofErr w:type="gramEnd"/>
      <w:r w:rsidRPr="00140E21">
        <w:rPr>
          <w:lang w:eastAsia="zh-CN"/>
        </w:rPr>
        <w:t xml:space="preserve">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59F53D41"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541" w:author="Ericsson User" w:date="2021-02-01T17:25:00Z">
        <w:r w:rsidR="00324D00">
          <w:rPr>
            <w:lang w:eastAsia="zh-CN"/>
          </w:rPr>
          <w:t xml:space="preserve"> </w:t>
        </w:r>
        <w:r w:rsidR="00324D00">
          <w:t xml:space="preserve">In non-roaming case, the PCF may subscribe to Analytics as defined in clause </w:t>
        </w:r>
        <w:r w:rsidR="00324D00" w:rsidRPr="00140E21">
          <w:rPr>
            <w:lang w:eastAsia="zh-CN"/>
          </w:rPr>
          <w:t>4.16.</w:t>
        </w:r>
      </w:ins>
      <w:ins w:id="542" w:author="Ericsson User" w:date="2021-02-09T16:53:00Z">
        <w:r w:rsidR="00ED1BB3">
          <w:rPr>
            <w:lang w:eastAsia="zh-CN"/>
          </w:rPr>
          <w:t>12</w:t>
        </w:r>
      </w:ins>
      <w:ins w:id="543" w:author="Ericsson User" w:date="2021-02-01T17:25:00Z">
        <w:r w:rsidR="00324D00" w:rsidRPr="00140E21">
          <w:rPr>
            <w:lang w:eastAsia="zh-CN"/>
          </w:rPr>
          <w:t>.</w:t>
        </w:r>
        <w:r w:rsidR="00324D00">
          <w:rPr>
            <w:lang w:eastAsia="zh-CN"/>
          </w:rPr>
          <w:t>3.</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544" w:name="_Toc20204259"/>
      <w:bookmarkStart w:id="545" w:name="_Toc27894951"/>
      <w:bookmarkStart w:id="546" w:name="_Toc36192032"/>
      <w:bookmarkStart w:id="547" w:name="_Toc45193122"/>
      <w:bookmarkStart w:id="548" w:name="_Toc47592754"/>
      <w:bookmarkStart w:id="549" w:name="_Toc51834841"/>
      <w:bookmarkStart w:id="550" w:name="_Toc59100667"/>
      <w:r w:rsidRPr="00140E21">
        <w:rPr>
          <w:lang w:eastAsia="zh-CN"/>
        </w:rPr>
        <w:t>4.16.12.2</w:t>
      </w:r>
      <w:r w:rsidRPr="00140E21">
        <w:rPr>
          <w:lang w:eastAsia="zh-CN"/>
        </w:rPr>
        <w:tab/>
        <w:t>UE Policy Association Modification initiated by the PCF</w:t>
      </w:r>
      <w:bookmarkEnd w:id="544"/>
      <w:bookmarkEnd w:id="545"/>
      <w:bookmarkEnd w:id="546"/>
      <w:bookmarkEnd w:id="547"/>
      <w:bookmarkEnd w:id="548"/>
      <w:bookmarkEnd w:id="549"/>
      <w:bookmarkEnd w:id="550"/>
    </w:p>
    <w:p w14:paraId="000F4912" w14:textId="77777777" w:rsidR="00855EF9" w:rsidRPr="00140E21" w:rsidRDefault="00855EF9" w:rsidP="00855EF9">
      <w:pPr>
        <w:rPr>
          <w:rFonts w:eastAsia="DengXian"/>
        </w:rPr>
      </w:pPr>
      <w:bookmarkStart w:id="551" w:name="_Hlk522748002"/>
      <w:r w:rsidRPr="00140E21">
        <w:rPr>
          <w:rFonts w:eastAsia="DengXian"/>
        </w:rPr>
        <w:t>This procedure is used to update UE policy and/or UE policy triggers.</w:t>
      </w:r>
    </w:p>
    <w:bookmarkEnd w:id="551"/>
    <w:p w14:paraId="6572EA0A" w14:textId="77777777" w:rsidR="00855EF9" w:rsidRPr="00140E21" w:rsidRDefault="00855EF9" w:rsidP="00855EF9">
      <w:pPr>
        <w:pStyle w:val="TH"/>
      </w:pPr>
      <w:r w:rsidRPr="00140E21">
        <w:object w:dxaOrig="8858" w:dyaOrig="7229" w14:anchorId="71A9E5EA">
          <v:shape id="_x0000_i1040" type="#_x0000_t75" style="width:441.75pt;height:362.25pt" o:ole="">
            <v:imagedata r:id="rId38" o:title=""/>
          </v:shape>
          <o:OLEObject Type="Embed" ProgID="Word.Picture.8" ShapeID="_x0000_i1040" DrawAspect="Content" ObjectID="_1675169250" r:id="rId39"/>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261BF7A"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552" w:author="Ericsson User" w:date="2021-02-09T16:53:00Z">
        <w:r w:rsidR="00ED1BB3">
          <w:rPr>
            <w:lang w:eastAsia="zh-CN"/>
          </w:rPr>
          <w:t xml:space="preserve"> </w:t>
        </w:r>
        <w:r w:rsidR="00ED1BB3">
          <w:t xml:space="preserve">In non-roaming case, the PCF may subscribe to Analytics as defined in clause </w:t>
        </w:r>
        <w:r w:rsidR="00ED1BB3" w:rsidRPr="00140E21">
          <w:rPr>
            <w:lang w:eastAsia="zh-CN"/>
          </w:rPr>
          <w:t>4.16.</w:t>
        </w:r>
        <w:r w:rsidR="00ED1BB3">
          <w:rPr>
            <w:lang w:eastAsia="zh-CN"/>
          </w:rPr>
          <w:t>12</w:t>
        </w:r>
        <w:r w:rsidR="00ED1BB3" w:rsidRPr="00140E21">
          <w:rPr>
            <w:lang w:eastAsia="zh-CN"/>
          </w:rPr>
          <w:t>.</w:t>
        </w:r>
        <w:r w:rsidR="00ED1BB3">
          <w:rPr>
            <w:lang w:eastAsia="zh-CN"/>
          </w:rPr>
          <w:t>3.</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06898D1" w14:textId="77777777" w:rsidR="003F5DA2" w:rsidRDefault="003F5DA2" w:rsidP="003F5DA2">
      <w:pPr>
        <w:pStyle w:val="Heading4"/>
      </w:pPr>
    </w:p>
    <w:p w14:paraId="57BB6051" w14:textId="694E82CB"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w:t>
      </w:r>
      <w:r>
        <w:t xml:space="preserve"> - new clause addition </w:t>
      </w:r>
      <w:r w:rsidRPr="00EF13AD">
        <w:t xml:space="preserve">* * * * </w:t>
      </w:r>
    </w:p>
    <w:p w14:paraId="4A6AEDD3" w14:textId="77777777" w:rsidR="003F5DA2" w:rsidRPr="008949C4" w:rsidRDefault="003F5DA2" w:rsidP="003F5DA2"/>
    <w:p w14:paraId="1DF4FEA0" w14:textId="77777777" w:rsidR="003F5DA2" w:rsidRPr="00140E21" w:rsidRDefault="003F5DA2" w:rsidP="00855EF9">
      <w:pPr>
        <w:pStyle w:val="B1"/>
        <w:rPr>
          <w:lang w:eastAsia="zh-CN"/>
        </w:rPr>
      </w:pPr>
    </w:p>
    <w:p w14:paraId="186B3CCD" w14:textId="7211ABD0" w:rsidR="00324D00" w:rsidRPr="00140E21" w:rsidRDefault="00324D00" w:rsidP="00324D00">
      <w:pPr>
        <w:pStyle w:val="Heading4"/>
        <w:rPr>
          <w:ins w:id="553" w:author="Ericsson User" w:date="2021-02-01T17:30:00Z"/>
          <w:lang w:eastAsia="zh-CN"/>
        </w:rPr>
      </w:pPr>
      <w:bookmarkStart w:id="554" w:name="_Toc20204260"/>
      <w:bookmarkStart w:id="555" w:name="_Toc27894952"/>
      <w:bookmarkStart w:id="556" w:name="_Toc36192033"/>
      <w:bookmarkStart w:id="557" w:name="_Toc45193123"/>
      <w:bookmarkStart w:id="558" w:name="_Toc47592755"/>
      <w:bookmarkStart w:id="559" w:name="_Toc51834842"/>
      <w:bookmarkStart w:id="560" w:name="_Toc59100668"/>
      <w:ins w:id="561" w:author="Ericsson User" w:date="2021-02-01T17:30:00Z">
        <w:r w:rsidRPr="00140E21">
          <w:rPr>
            <w:lang w:eastAsia="zh-CN"/>
          </w:rPr>
          <w:t>4.16.</w:t>
        </w:r>
        <w:r>
          <w:rPr>
            <w:lang w:eastAsia="zh-CN"/>
          </w:rPr>
          <w:t>12</w:t>
        </w:r>
        <w:r w:rsidRPr="00140E21">
          <w:rPr>
            <w:lang w:eastAsia="zh-CN"/>
          </w:rPr>
          <w:t>.</w:t>
        </w:r>
        <w:r>
          <w:rPr>
            <w:lang w:eastAsia="zh-CN"/>
          </w:rPr>
          <w:t>3</w:t>
        </w:r>
        <w:r w:rsidRPr="00140E21">
          <w:rPr>
            <w:lang w:eastAsia="zh-CN"/>
          </w:rPr>
          <w:tab/>
          <w:t xml:space="preserve">PCF initiated </w:t>
        </w:r>
        <w:r>
          <w:rPr>
            <w:lang w:eastAsia="zh-CN"/>
          </w:rPr>
          <w:t>UE</w:t>
        </w:r>
        <w:r w:rsidRPr="00140E21">
          <w:rPr>
            <w:lang w:eastAsia="zh-CN"/>
          </w:rPr>
          <w:t xml:space="preserve"> Policy Association Modification</w:t>
        </w:r>
        <w:r>
          <w:rPr>
            <w:lang w:eastAsia="zh-CN"/>
          </w:rPr>
          <w:t xml:space="preserve"> per NWDAF provided analytics.</w:t>
        </w:r>
      </w:ins>
    </w:p>
    <w:p w14:paraId="650850F9" w14:textId="77777777" w:rsidR="00324D00" w:rsidRPr="00140E21" w:rsidRDefault="00324D00" w:rsidP="00324D00">
      <w:pPr>
        <w:pStyle w:val="Heading4"/>
        <w:rPr>
          <w:ins w:id="562" w:author="Ericsson User" w:date="2021-02-01T17:30:00Z"/>
          <w:lang w:eastAsia="zh-CN"/>
        </w:rPr>
      </w:pPr>
    </w:p>
    <w:p w14:paraId="0B174BC2" w14:textId="1519874D" w:rsidR="00324D00" w:rsidRDefault="00324D00" w:rsidP="00324D00">
      <w:pPr>
        <w:rPr>
          <w:ins w:id="563" w:author="Ericsson User" w:date="2021-02-01T17:30:00Z"/>
        </w:rPr>
      </w:pPr>
      <w:ins w:id="564" w:author="Ericsson User" w:date="2021-02-01T17:30:00Z">
        <w:r w:rsidRPr="00140E21">
          <w:rPr>
            <w:lang w:eastAsia="zh-CN"/>
          </w:rPr>
          <w:t xml:space="preserve">The PCF may initiate </w:t>
        </w:r>
        <w:r>
          <w:rPr>
            <w:lang w:eastAsia="zh-CN"/>
          </w:rPr>
          <w:t xml:space="preserve">UE </w:t>
        </w:r>
        <w:r w:rsidRPr="00140E21">
          <w:rPr>
            <w:lang w:eastAsia="zh-CN"/>
          </w:rPr>
          <w:t xml:space="preserve">Policy Association Modification procedure based on </w:t>
        </w:r>
        <w:r>
          <w:rPr>
            <w:lang w:eastAsia="zh-CN"/>
          </w:rPr>
          <w:t xml:space="preserve">analytic information provided by the NWDAF. </w:t>
        </w:r>
        <w:r>
          <w:t xml:space="preserve">The following Analytics IDs are relevant for </w:t>
        </w:r>
      </w:ins>
      <w:ins w:id="565" w:author="Ericsson User" w:date="2021-02-01T17:31:00Z">
        <w:r>
          <w:t>UE</w:t>
        </w:r>
      </w:ins>
      <w:ins w:id="566" w:author="Ericsson User" w:date="2021-02-01T17:30:00Z">
        <w:r>
          <w:t xml:space="preserve"> Policy decisions: </w:t>
        </w:r>
      </w:ins>
      <w:ins w:id="567" w:author="Ericsson User" w:date="2021-02-01T17:32:00Z">
        <w:r w:rsidR="0057049D">
          <w:t>“</w:t>
        </w:r>
      </w:ins>
      <w:ins w:id="568" w:author="Ericsson User" w:date="2021-02-01T17:31:00Z">
        <w:r w:rsidR="0057049D">
          <w:t>WLAN performan</w:t>
        </w:r>
      </w:ins>
      <w:ins w:id="569" w:author="Ericsson User" w:date="2021-02-01T17:32:00Z">
        <w:r w:rsidR="0057049D">
          <w:t>ce”</w:t>
        </w:r>
      </w:ins>
    </w:p>
    <w:p w14:paraId="17C20927" w14:textId="77777777" w:rsidR="00324D00" w:rsidRPr="00140E21" w:rsidRDefault="00324D00" w:rsidP="00324D00">
      <w:pPr>
        <w:rPr>
          <w:ins w:id="570" w:author="Ericsson User" w:date="2021-02-01T17:30:00Z"/>
          <w:lang w:eastAsia="zh-CN"/>
        </w:rPr>
      </w:pPr>
    </w:p>
    <w:p w14:paraId="09E5CF13" w14:textId="53E4BD78" w:rsidR="00324D00" w:rsidRPr="00140E21" w:rsidRDefault="006561DF" w:rsidP="00324D00">
      <w:pPr>
        <w:pStyle w:val="TH"/>
        <w:rPr>
          <w:ins w:id="571" w:author="Ericsson User" w:date="2021-02-01T17:30:00Z"/>
          <w:lang w:eastAsia="zh-CN"/>
        </w:rPr>
      </w:pPr>
      <w:ins w:id="572" w:author="Ericsson User" w:date="2021-02-01T17:30:00Z">
        <w:r>
          <w:object w:dxaOrig="10050" w:dyaOrig="6480" w14:anchorId="38AB2305">
            <v:shape id="_x0000_i1051" type="#_x0000_t75" style="width:466.5pt;height:300.75pt" o:ole="">
              <v:imagedata r:id="rId40" o:title=""/>
            </v:shape>
            <o:OLEObject Type="Embed" ProgID="Visio.Drawing.15" ShapeID="_x0000_i1051" DrawAspect="Content" ObjectID="_1675169251" r:id="rId41"/>
          </w:object>
        </w:r>
      </w:ins>
    </w:p>
    <w:p w14:paraId="5045BE54" w14:textId="4AA72A95" w:rsidR="00324D00" w:rsidRPr="00140E21" w:rsidRDefault="00324D00" w:rsidP="00324D00">
      <w:pPr>
        <w:pStyle w:val="TF"/>
        <w:rPr>
          <w:ins w:id="573" w:author="Ericsson User" w:date="2021-02-01T17:30:00Z"/>
          <w:lang w:eastAsia="zh-CN"/>
        </w:rPr>
      </w:pPr>
      <w:ins w:id="574" w:author="Ericsson User" w:date="2021-02-01T17:30:00Z">
        <w:r w:rsidRPr="00140E21">
          <w:rPr>
            <w:lang w:eastAsia="zh-CN"/>
          </w:rPr>
          <w:t>Figure 4.16.5.</w:t>
        </w:r>
        <w:r>
          <w:rPr>
            <w:lang w:eastAsia="zh-CN"/>
          </w:rPr>
          <w:t>3</w:t>
        </w:r>
        <w:r w:rsidRPr="00140E21">
          <w:rPr>
            <w:lang w:eastAsia="zh-CN"/>
          </w:rPr>
          <w:t xml:space="preserve">-1: PCF initiated </w:t>
        </w:r>
      </w:ins>
      <w:ins w:id="575" w:author="Feder, Peretz" w:date="2021-02-08T22:02:00Z">
        <w:r w:rsidR="00F60928">
          <w:rPr>
            <w:lang w:eastAsia="zh-CN"/>
          </w:rPr>
          <w:t xml:space="preserve">UE </w:t>
        </w:r>
      </w:ins>
      <w:ins w:id="576" w:author="Ericsson User" w:date="2021-02-01T17:30:00Z">
        <w:r>
          <w:rPr>
            <w:lang w:eastAsia="zh-CN"/>
          </w:rPr>
          <w:t>Policy Association Modification per PCF interaction with NWDAF</w:t>
        </w:r>
      </w:ins>
    </w:p>
    <w:p w14:paraId="1EA37FB9" w14:textId="77777777" w:rsidR="00324D00" w:rsidRPr="00140E21" w:rsidRDefault="00324D00" w:rsidP="00324D00">
      <w:pPr>
        <w:rPr>
          <w:ins w:id="577" w:author="Ericsson User" w:date="2021-02-01T17:30:00Z"/>
          <w:lang w:eastAsia="zh-CN"/>
        </w:rPr>
      </w:pPr>
      <w:ins w:id="578" w:author="Ericsson User" w:date="2021-02-01T17:30:00Z">
        <w:r w:rsidRPr="00140E21">
          <w:t xml:space="preserve">This procedure </w:t>
        </w:r>
        <w:r>
          <w:t xml:space="preserve">applies to </w:t>
        </w:r>
        <w:r w:rsidRPr="00140E21">
          <w:t>non-roaming scenarios.</w:t>
        </w:r>
      </w:ins>
    </w:p>
    <w:p w14:paraId="0167A292" w14:textId="77777777" w:rsidR="00324D00" w:rsidRPr="00140E21" w:rsidRDefault="00324D00" w:rsidP="00324D00">
      <w:pPr>
        <w:pStyle w:val="NO"/>
        <w:ind w:left="0" w:firstLine="0"/>
        <w:rPr>
          <w:ins w:id="579" w:author="Ericsson User" w:date="2021-02-01T17:30:00Z"/>
        </w:rPr>
      </w:pPr>
      <w:ins w:id="580" w:author="Ericsson User" w:date="2021-02-01T17:30:00Z">
        <w:r>
          <w:t xml:space="preserve">NOTE: In this release NWDAF is not supporting roaming scenario. </w:t>
        </w:r>
      </w:ins>
    </w:p>
    <w:p w14:paraId="6BEAAA6A" w14:textId="74000CBF" w:rsidR="00103999" w:rsidRDefault="00324D00" w:rsidP="00103999">
      <w:pPr>
        <w:pStyle w:val="B1"/>
        <w:numPr>
          <w:ilvl w:val="0"/>
          <w:numId w:val="5"/>
        </w:numPr>
        <w:rPr>
          <w:ins w:id="581" w:author="Feder, Peretz" w:date="2021-02-01T23:50:00Z"/>
          <w:lang w:eastAsia="zh-CN"/>
        </w:rPr>
      </w:pPr>
      <w:ins w:id="582" w:author="Ericsson User" w:date="2021-02-01T17:30:00Z">
        <w:r>
          <w:rPr>
            <w:lang w:eastAsia="zh-CN"/>
          </w:rPr>
          <w:t xml:space="preserve">Triggered by a policy decision e.g. to enable determination of </w:t>
        </w:r>
      </w:ins>
      <w:ins w:id="583" w:author="Ericsson User" w:date="2021-02-01T17:42:00Z">
        <w:r w:rsidR="007D3F38">
          <w:rPr>
            <w:lang w:eastAsia="zh-CN"/>
          </w:rPr>
          <w:t>UE Policies</w:t>
        </w:r>
      </w:ins>
      <w:ins w:id="584" w:author="Ericsson User" w:date="2021-02-01T17:30:00Z">
        <w:r>
          <w:rPr>
            <w:lang w:eastAsia="zh-CN"/>
          </w:rPr>
          <w:t xml:space="preserve"> the </w:t>
        </w:r>
        <w:r w:rsidRPr="00140E21">
          <w:rPr>
            <w:lang w:eastAsia="zh-CN"/>
          </w:rPr>
          <w:t xml:space="preserve">PCF </w:t>
        </w:r>
        <w:r>
          <w:rPr>
            <w:lang w:eastAsia="zh-CN"/>
          </w:rPr>
          <w:t xml:space="preserve">requests analytics information from the NWDAF. The type of requested analytics (i.e. Analytics Id) can include the following: </w:t>
        </w:r>
      </w:ins>
      <w:ins w:id="585" w:author="Ericsson User" w:date="2021-02-01T17:43:00Z">
        <w:r w:rsidR="007D3F38">
          <w:rPr>
            <w:lang w:eastAsia="zh-CN"/>
          </w:rPr>
          <w:t>WLAN Performance</w:t>
        </w:r>
      </w:ins>
      <w:ins w:id="586" w:author="Ericsson User" w:date="2021-02-01T17:30:00Z">
        <w:r>
          <w:rPr>
            <w:lang w:eastAsia="zh-CN"/>
          </w:rPr>
          <w:t xml:space="preserve"> and is described in TS 23.503 [20]</w:t>
        </w:r>
      </w:ins>
      <w:ins w:id="587" w:author="Feder, Peretz" w:date="2021-02-01T23:50:00Z">
        <w:r w:rsidR="00103999">
          <w:rPr>
            <w:lang w:eastAsia="zh-CN"/>
          </w:rPr>
          <w:t xml:space="preserve"> clause 6.1.1.3</w:t>
        </w:r>
      </w:ins>
    </w:p>
    <w:p w14:paraId="66C214BF" w14:textId="2ECDCCD9" w:rsidR="00047B00" w:rsidRDefault="00324D00" w:rsidP="00103999">
      <w:pPr>
        <w:pStyle w:val="B1"/>
        <w:numPr>
          <w:ilvl w:val="0"/>
          <w:numId w:val="5"/>
        </w:numPr>
        <w:rPr>
          <w:ins w:id="588" w:author="Feder, Peretz" w:date="2021-02-02T00:12:00Z"/>
          <w:lang w:eastAsia="zh-CN"/>
        </w:rPr>
      </w:pPr>
      <w:ins w:id="589" w:author="Ericsson User" w:date="2021-02-01T17:30:00Z">
        <w:r>
          <w:rPr>
            <w:lang w:eastAsia="zh-CN"/>
          </w:rPr>
          <w:t xml:space="preserve"> </w:t>
        </w:r>
      </w:ins>
      <w:ins w:id="590" w:author="Feder, Peretz" w:date="2021-02-01T23:51:00Z">
        <w:r w:rsidR="00103999">
          <w:rPr>
            <w:lang w:eastAsia="zh-CN"/>
          </w:rPr>
          <w:t>The NWDAF obtain the relevant parameters as described in TS 23.288</w:t>
        </w:r>
      </w:ins>
      <w:ins w:id="591" w:author="Feder, Peretz" w:date="2021-02-02T00:13:00Z">
        <w:r w:rsidR="00047B00">
          <w:rPr>
            <w:lang w:eastAsia="zh-CN"/>
          </w:rPr>
          <w:t xml:space="preserve"> [50]</w:t>
        </w:r>
      </w:ins>
    </w:p>
    <w:p w14:paraId="1119CCBA" w14:textId="7C46A725" w:rsidR="00324D00" w:rsidRDefault="00047B00" w:rsidP="00103999">
      <w:pPr>
        <w:pStyle w:val="B1"/>
        <w:numPr>
          <w:ilvl w:val="0"/>
          <w:numId w:val="5"/>
        </w:numPr>
        <w:rPr>
          <w:ins w:id="592" w:author="Ericsson User" w:date="2021-02-01T17:30:00Z"/>
          <w:lang w:eastAsia="zh-CN"/>
        </w:rPr>
      </w:pPr>
      <w:ins w:id="593" w:author="Feder, Peretz" w:date="2021-02-02T00:13:00Z">
        <w:r>
          <w:rPr>
            <w:lang w:eastAsia="zh-CN"/>
          </w:rPr>
          <w:t>The</w:t>
        </w:r>
      </w:ins>
      <w:ins w:id="594" w:author="Feder, Peretz" w:date="2021-02-01T23:51:00Z">
        <w:r w:rsidR="00103999">
          <w:rPr>
            <w:lang w:eastAsia="zh-CN"/>
          </w:rPr>
          <w:t xml:space="preserve"> </w:t>
        </w:r>
      </w:ins>
      <w:ins w:id="595" w:author="Feder, Peretz" w:date="2021-02-02T00:13:00Z">
        <w:r>
          <w:rPr>
            <w:lang w:eastAsia="zh-CN"/>
          </w:rPr>
          <w:t>NWDAF provides analytics to the PCF.</w:t>
        </w:r>
      </w:ins>
      <w:ins w:id="596" w:author="Ericsson User" w:date="2021-02-01T17:30:00Z">
        <w:del w:id="597" w:author="Feder, Peretz" w:date="2021-02-01T23:50:00Z">
          <w:r w:rsidR="00324D00" w:rsidDel="00103999">
            <w:rPr>
              <w:lang w:eastAsia="zh-CN"/>
            </w:rPr>
            <w:delText xml:space="preserve"> </w:delText>
          </w:r>
        </w:del>
      </w:ins>
    </w:p>
    <w:p w14:paraId="58FE777E" w14:textId="05FD63AC" w:rsidR="00324D00" w:rsidRPr="00140E21" w:rsidRDefault="00324D00" w:rsidP="00324D00">
      <w:pPr>
        <w:pStyle w:val="B1"/>
        <w:rPr>
          <w:ins w:id="598" w:author="Ericsson User" w:date="2021-02-01T17:30:00Z"/>
          <w:lang w:eastAsia="zh-CN"/>
        </w:rPr>
      </w:pPr>
      <w:ins w:id="599" w:author="Ericsson User" w:date="2021-02-01T17:30:00Z">
        <w:r>
          <w:rPr>
            <w:lang w:eastAsia="zh-CN"/>
          </w:rPr>
          <w:t>4</w:t>
        </w:r>
        <w:r w:rsidRPr="00140E21">
          <w:rPr>
            <w:lang w:eastAsia="zh-CN"/>
          </w:rPr>
          <w:t>.</w:t>
        </w:r>
        <w:r w:rsidRPr="00140E21">
          <w:rPr>
            <w:lang w:eastAsia="zh-CN"/>
          </w:rPr>
          <w:tab/>
        </w:r>
        <w:r>
          <w:rPr>
            <w:lang w:eastAsia="zh-CN"/>
          </w:rPr>
          <w:t xml:space="preserve">Based provided analytics the </w:t>
        </w:r>
        <w:r w:rsidRPr="00140E21">
          <w:rPr>
            <w:lang w:eastAsia="zh-CN"/>
          </w:rPr>
          <w:t>PCF makes a policy decision.</w:t>
        </w:r>
        <w:r>
          <w:rPr>
            <w:lang w:eastAsia="zh-CN"/>
          </w:rPr>
          <w:t xml:space="preserve"> The PCF may determine that updated or new policy information need to be sent to the </w:t>
        </w:r>
      </w:ins>
      <w:ins w:id="600" w:author="Ericsson User" w:date="2021-02-01T17:43:00Z">
        <w:r w:rsidR="007D3F38">
          <w:rPr>
            <w:lang w:eastAsia="zh-CN"/>
          </w:rPr>
          <w:t>A</w:t>
        </w:r>
      </w:ins>
      <w:ins w:id="601" w:author="Ericsson User" w:date="2021-02-01T17:30:00Z">
        <w:r>
          <w:rPr>
            <w:lang w:eastAsia="zh-CN"/>
          </w:rPr>
          <w:t>MF. The PCF may also decide to subscribe to new AnalyticsId, as in step 1.</w:t>
        </w:r>
      </w:ins>
    </w:p>
    <w:p w14:paraId="353AF6B0" w14:textId="2D65581E" w:rsidR="00324D00" w:rsidRPr="00140E21" w:rsidRDefault="00324D00" w:rsidP="00324D00">
      <w:pPr>
        <w:pStyle w:val="B1"/>
        <w:rPr>
          <w:ins w:id="602" w:author="Ericsson User" w:date="2021-02-01T17:30:00Z"/>
          <w:lang w:eastAsia="zh-CN"/>
        </w:rPr>
      </w:pPr>
      <w:ins w:id="603" w:author="Ericsson User" w:date="2021-02-01T17:30:00Z">
        <w:r>
          <w:rPr>
            <w:lang w:eastAsia="zh-CN"/>
          </w:rPr>
          <w:t>5</w:t>
        </w:r>
        <w:r w:rsidRPr="00140E21">
          <w:rPr>
            <w:lang w:eastAsia="zh-CN"/>
          </w:rPr>
          <w:t>.</w:t>
        </w:r>
        <w:r w:rsidRPr="00140E21">
          <w:rPr>
            <w:lang w:eastAsia="zh-CN"/>
          </w:rPr>
          <w:tab/>
          <w:t xml:space="preserve">If the PCF has determined that </w:t>
        </w:r>
      </w:ins>
      <w:ins w:id="604" w:author="Ericsson User" w:date="2021-02-01T17:43:00Z">
        <w:r w:rsidR="007D3F38">
          <w:rPr>
            <w:lang w:eastAsia="zh-CN"/>
          </w:rPr>
          <w:t>UE</w:t>
        </w:r>
      </w:ins>
      <w:ins w:id="605" w:author="Ericsson User" w:date="2021-02-01T17:30:00Z">
        <w:r w:rsidRPr="00140E21">
          <w:rPr>
            <w:lang w:eastAsia="zh-CN"/>
          </w:rPr>
          <w:t xml:space="preserve"> needs updated policy information in step </w:t>
        </w:r>
        <w:r>
          <w:rPr>
            <w:lang w:eastAsia="zh-CN"/>
          </w:rPr>
          <w:t>4,</w:t>
        </w:r>
        <w:r w:rsidRPr="00140E21">
          <w:rPr>
            <w:lang w:eastAsia="zh-CN"/>
          </w:rPr>
          <w:t xml:space="preserve"> the PCF issues a </w:t>
        </w:r>
        <w:proofErr w:type="spellStart"/>
        <w:r w:rsidRPr="00140E21">
          <w:rPr>
            <w:lang w:eastAsia="zh-CN"/>
          </w:rPr>
          <w:t>Npcf_</w:t>
        </w:r>
      </w:ins>
      <w:ins w:id="606" w:author="Ericsson User" w:date="2021-02-01T17:43:00Z">
        <w:r w:rsidR="007D3F38">
          <w:rPr>
            <w:lang w:eastAsia="zh-CN"/>
          </w:rPr>
          <w:t>UE</w:t>
        </w:r>
      </w:ins>
      <w:ins w:id="607" w:author="Ericsson User" w:date="2021-02-01T17:30:00Z">
        <w:r w:rsidRPr="00140E21">
          <w:rPr>
            <w:lang w:eastAsia="zh-CN"/>
          </w:rPr>
          <w:t>PolicyControl_UpdateNotify</w:t>
        </w:r>
        <w:proofErr w:type="spellEnd"/>
        <w:r w:rsidRPr="00140E21">
          <w:rPr>
            <w:lang w:eastAsia="zh-CN"/>
          </w:rPr>
          <w:t xml:space="preserve"> request with updated policy information </w:t>
        </w:r>
      </w:ins>
      <w:ins w:id="608" w:author="Feder, Peretz" w:date="2021-02-08T22:14:00Z">
        <w:r w:rsidR="0051180E">
          <w:rPr>
            <w:lang w:eastAsia="zh-CN"/>
          </w:rPr>
          <w:t>for</w:t>
        </w:r>
      </w:ins>
      <w:ins w:id="609" w:author="Ericsson User" w:date="2021-02-01T17:43:00Z">
        <w:del w:id="610" w:author="Feder, Peretz" w:date="2021-02-08T22:14:00Z">
          <w:r w:rsidR="007D3F38" w:rsidDel="0051180E">
            <w:rPr>
              <w:lang w:eastAsia="zh-CN"/>
            </w:rPr>
            <w:delText>to</w:delText>
          </w:r>
        </w:del>
        <w:r w:rsidR="007D3F38">
          <w:rPr>
            <w:lang w:eastAsia="zh-CN"/>
          </w:rPr>
          <w:t xml:space="preserve"> the UE</w:t>
        </w:r>
      </w:ins>
      <w:ins w:id="611" w:author="Feder, Peretz" w:date="2021-02-08T22:14:00Z">
        <w:r w:rsidR="0051180E">
          <w:rPr>
            <w:lang w:eastAsia="zh-CN"/>
          </w:rPr>
          <w:t xml:space="preserve"> and sends it to the SMF</w:t>
        </w:r>
      </w:ins>
      <w:ins w:id="612" w:author="Ericsson User" w:date="2021-02-01T17:43:00Z">
        <w:r w:rsidR="007D3F38">
          <w:rPr>
            <w:lang w:eastAsia="zh-CN"/>
          </w:rPr>
          <w:t>.</w:t>
        </w:r>
      </w:ins>
    </w:p>
    <w:p w14:paraId="32169694" w14:textId="03FCA4AE" w:rsidR="00324D00" w:rsidRDefault="00324D00" w:rsidP="00324D00">
      <w:pPr>
        <w:pStyle w:val="B1"/>
        <w:rPr>
          <w:lang w:eastAsia="zh-CN"/>
        </w:rPr>
      </w:pPr>
      <w:ins w:id="613" w:author="Ericsson User" w:date="2021-02-01T17:30:00Z">
        <w:r>
          <w:rPr>
            <w:lang w:eastAsia="zh-CN"/>
          </w:rPr>
          <w:t>6</w:t>
        </w:r>
        <w:r w:rsidRPr="00140E21">
          <w:rPr>
            <w:lang w:eastAsia="zh-CN"/>
          </w:rPr>
          <w:t>.</w:t>
        </w:r>
        <w:r w:rsidRPr="00140E21">
          <w:rPr>
            <w:lang w:eastAsia="zh-CN"/>
          </w:rPr>
          <w:tab/>
          <w:t xml:space="preserve">The </w:t>
        </w:r>
      </w:ins>
      <w:ins w:id="614" w:author="Ericsson User" w:date="2021-02-01T17:44:00Z">
        <w:del w:id="615" w:author="Feder, Peretz" w:date="2021-02-02T00:01:00Z">
          <w:r w:rsidR="007D3F38" w:rsidDel="009F0A4F">
            <w:rPr>
              <w:lang w:eastAsia="zh-CN"/>
            </w:rPr>
            <w:delText>A</w:delText>
          </w:r>
        </w:del>
      </w:ins>
      <w:ins w:id="616" w:author="Feder, Peretz" w:date="2021-02-02T00:01:00Z">
        <w:r w:rsidR="009F0A4F">
          <w:rPr>
            <w:lang w:eastAsia="zh-CN"/>
          </w:rPr>
          <w:t>S</w:t>
        </w:r>
      </w:ins>
      <w:ins w:id="617" w:author="Ericsson User" w:date="2021-02-01T17:44:00Z">
        <w:r w:rsidR="007D3F38">
          <w:rPr>
            <w:lang w:eastAsia="zh-CN"/>
          </w:rPr>
          <w:t>MF</w:t>
        </w:r>
      </w:ins>
      <w:ins w:id="618" w:author="Ericsson User" w:date="2021-02-01T17:30:00Z">
        <w:r w:rsidRPr="00140E21">
          <w:rPr>
            <w:lang w:eastAsia="zh-CN"/>
          </w:rPr>
          <w:t xml:space="preserve"> acknowledges the PCF request with a </w:t>
        </w:r>
        <w:proofErr w:type="spellStart"/>
        <w:r w:rsidRPr="00140E21">
          <w:rPr>
            <w:lang w:eastAsia="zh-CN"/>
          </w:rPr>
          <w:t>Npcf_</w:t>
        </w:r>
      </w:ins>
      <w:ins w:id="619" w:author="Ericsson User" w:date="2021-02-01T17:44:00Z">
        <w:r w:rsidR="007D3F38">
          <w:rPr>
            <w:lang w:eastAsia="zh-CN"/>
          </w:rPr>
          <w:t>UE</w:t>
        </w:r>
      </w:ins>
      <w:ins w:id="620" w:author="Ericsson User" w:date="2021-02-01T17:30:00Z">
        <w:r w:rsidRPr="00140E21">
          <w:rPr>
            <w:lang w:eastAsia="zh-CN"/>
          </w:rPr>
          <w:t>PolicyControl_UpdateNotify</w:t>
        </w:r>
        <w:proofErr w:type="spellEnd"/>
        <w:r w:rsidRPr="00140E21">
          <w:rPr>
            <w:lang w:eastAsia="zh-CN"/>
          </w:rPr>
          <w:t xml:space="preserve"> response.</w:t>
        </w:r>
      </w:ins>
    </w:p>
    <w:p w14:paraId="3A573787" w14:textId="77777777" w:rsidR="003F5DA2" w:rsidRDefault="003F5DA2" w:rsidP="003F5DA2">
      <w:pPr>
        <w:pStyle w:val="Heading4"/>
      </w:pPr>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621"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554"/>
      <w:bookmarkEnd w:id="555"/>
      <w:bookmarkEnd w:id="556"/>
      <w:bookmarkEnd w:id="557"/>
      <w:bookmarkEnd w:id="558"/>
      <w:bookmarkEnd w:id="559"/>
      <w:bookmarkEnd w:id="560"/>
    </w:p>
    <w:p w14:paraId="7890C0D9" w14:textId="77777777" w:rsidR="00855EF9" w:rsidRPr="00140E21" w:rsidRDefault="00855EF9" w:rsidP="00855EF9">
      <w:pPr>
        <w:pStyle w:val="Heading4"/>
        <w:rPr>
          <w:lang w:eastAsia="zh-CN"/>
        </w:rPr>
      </w:pPr>
      <w:bookmarkStart w:id="622" w:name="_Toc20204261"/>
      <w:bookmarkStart w:id="623" w:name="_Toc27894953"/>
      <w:bookmarkStart w:id="624" w:name="_Toc36192034"/>
      <w:bookmarkStart w:id="625" w:name="_Toc45193124"/>
      <w:bookmarkStart w:id="626" w:name="_Toc47592756"/>
      <w:bookmarkStart w:id="627" w:name="_Toc51834843"/>
      <w:bookmarkStart w:id="628" w:name="_Toc59100669"/>
      <w:r w:rsidRPr="00140E21">
        <w:rPr>
          <w:lang w:eastAsia="zh-CN"/>
        </w:rPr>
        <w:t>4.16.13.1</w:t>
      </w:r>
      <w:r w:rsidRPr="00140E21">
        <w:rPr>
          <w:lang w:eastAsia="zh-CN"/>
        </w:rPr>
        <w:tab/>
        <w:t>AMF-initiated UE Policy Association Termination</w:t>
      </w:r>
      <w:bookmarkEnd w:id="622"/>
      <w:bookmarkEnd w:id="623"/>
      <w:bookmarkEnd w:id="624"/>
      <w:bookmarkEnd w:id="625"/>
      <w:bookmarkEnd w:id="626"/>
      <w:bookmarkEnd w:id="627"/>
      <w:bookmarkEnd w:id="628"/>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2" type="#_x0000_t75" style="width:362.25pt;height:238.5pt" o:ole="">
            <v:imagedata r:id="rId42" o:title=""/>
          </v:shape>
          <o:OLEObject Type="Embed" ProgID="Word.Picture.8" ShapeID="_x0000_i1042" DrawAspect="Content" ObjectID="_1675169252" r:id="rId43"/>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77777777" w:rsidR="00324D00" w:rsidRPr="00140E21" w:rsidRDefault="00855EF9" w:rsidP="00324D00">
      <w:pPr>
        <w:pStyle w:val="B1"/>
        <w:ind w:firstLine="0"/>
        <w:rPr>
          <w:ins w:id="629" w:author="Ericsson User" w:date="2021-02-01T17:28:00Z"/>
          <w:lang w:eastAsia="zh-CN"/>
        </w:rPr>
      </w:pPr>
      <w:r w:rsidRPr="00140E21">
        <w:rPr>
          <w:lang w:eastAsia="zh-CN"/>
        </w:rPr>
        <w:lastRenderedPageBreak/>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630" w:author="Ericsson User" w:date="2021-02-01T17:28:00Z">
        <w:r w:rsidR="00324D00">
          <w:rPr>
            <w:lang w:eastAsia="zh-CN"/>
          </w:rPr>
          <w:t xml:space="preserve"> In non-roaming case, the PCF unsubscribes to analytics from NWDAF if any.</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631" w:name="_Toc20204262"/>
      <w:bookmarkStart w:id="632" w:name="_Toc27894954"/>
      <w:bookmarkStart w:id="633" w:name="_Toc36192035"/>
      <w:bookmarkStart w:id="634" w:name="_Toc45193125"/>
      <w:bookmarkStart w:id="635" w:name="_Toc47592757"/>
      <w:bookmarkStart w:id="636" w:name="_Toc51834844"/>
      <w:bookmarkStart w:id="637" w:name="_Toc59100670"/>
      <w:r w:rsidRPr="00140E21">
        <w:rPr>
          <w:lang w:eastAsia="zh-CN"/>
        </w:rPr>
        <w:t>4.16.13.2</w:t>
      </w:r>
      <w:r w:rsidRPr="00140E21">
        <w:rPr>
          <w:lang w:eastAsia="zh-CN"/>
        </w:rPr>
        <w:tab/>
        <w:t>PCF-initiated UE Policy Association Termination</w:t>
      </w:r>
      <w:bookmarkEnd w:id="631"/>
      <w:bookmarkEnd w:id="632"/>
      <w:bookmarkEnd w:id="633"/>
      <w:bookmarkEnd w:id="634"/>
      <w:bookmarkEnd w:id="635"/>
      <w:bookmarkEnd w:id="636"/>
      <w:bookmarkEnd w:id="637"/>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3" type="#_x0000_t75" style="width:450pt;height:282.75pt" o:ole="">
            <v:imagedata r:id="rId44" o:title=""/>
          </v:shape>
          <o:OLEObject Type="Embed" ProgID="Word.Picture.8" ShapeID="_x0000_i1043" DrawAspect="Content" ObjectID="_1675169253" r:id="rId45"/>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638"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639"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640" w:author="Ericsson User" w:date="2021-02-01T17:27:00Z"/>
          <w:lang w:eastAsia="zh-CN"/>
        </w:rPr>
      </w:pPr>
      <w:ins w:id="641"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lastRenderedPageBreak/>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0"/>
  </w:num>
  <w:num w:numId="3">
    <w:abstractNumId w:val="0"/>
  </w:num>
  <w:num w:numId="4">
    <w:abstractNumId w:val="5"/>
  </w:num>
  <w:num w:numId="5">
    <w:abstractNumId w:val="8"/>
  </w:num>
  <w:num w:numId="6">
    <w:abstractNumId w:val="2"/>
  </w:num>
  <w:num w:numId="7">
    <w:abstractNumId w:val="1"/>
  </w:num>
  <w:num w:numId="8">
    <w:abstractNumId w:val="6"/>
  </w:num>
  <w:num w:numId="9">
    <w:abstractNumId w:val="7"/>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57"/>
    <w:rsid w:val="000246BF"/>
    <w:rsid w:val="00032388"/>
    <w:rsid w:val="00047B00"/>
    <w:rsid w:val="00056D63"/>
    <w:rsid w:val="000B106D"/>
    <w:rsid w:val="000E2FAF"/>
    <w:rsid w:val="000E5D8F"/>
    <w:rsid w:val="00103999"/>
    <w:rsid w:val="00111EE7"/>
    <w:rsid w:val="0012505B"/>
    <w:rsid w:val="0013157C"/>
    <w:rsid w:val="00137303"/>
    <w:rsid w:val="001A3300"/>
    <w:rsid w:val="001C0052"/>
    <w:rsid w:val="00232DE6"/>
    <w:rsid w:val="002C6BEF"/>
    <w:rsid w:val="002F1C7D"/>
    <w:rsid w:val="002F1FAC"/>
    <w:rsid w:val="003065ED"/>
    <w:rsid w:val="0030778D"/>
    <w:rsid w:val="0032488E"/>
    <w:rsid w:val="00324D00"/>
    <w:rsid w:val="00333DBE"/>
    <w:rsid w:val="0036548E"/>
    <w:rsid w:val="003A0339"/>
    <w:rsid w:val="003E64A5"/>
    <w:rsid w:val="003F5DA2"/>
    <w:rsid w:val="00447D7B"/>
    <w:rsid w:val="0051180E"/>
    <w:rsid w:val="0057049D"/>
    <w:rsid w:val="00585F84"/>
    <w:rsid w:val="00592364"/>
    <w:rsid w:val="005A0737"/>
    <w:rsid w:val="005A15BC"/>
    <w:rsid w:val="005E48A9"/>
    <w:rsid w:val="006561DF"/>
    <w:rsid w:val="00687085"/>
    <w:rsid w:val="006A4764"/>
    <w:rsid w:val="006E3457"/>
    <w:rsid w:val="007D3F38"/>
    <w:rsid w:val="008104E5"/>
    <w:rsid w:val="00855EF9"/>
    <w:rsid w:val="008B3888"/>
    <w:rsid w:val="00964407"/>
    <w:rsid w:val="00984EF9"/>
    <w:rsid w:val="0099627E"/>
    <w:rsid w:val="009C0AD4"/>
    <w:rsid w:val="009E11ED"/>
    <w:rsid w:val="009E1674"/>
    <w:rsid w:val="009F0A4F"/>
    <w:rsid w:val="00A107FF"/>
    <w:rsid w:val="00A85624"/>
    <w:rsid w:val="00A90E8D"/>
    <w:rsid w:val="00A9717D"/>
    <w:rsid w:val="00AE4450"/>
    <w:rsid w:val="00B94F3A"/>
    <w:rsid w:val="00C000B7"/>
    <w:rsid w:val="00C24BCB"/>
    <w:rsid w:val="00C513AF"/>
    <w:rsid w:val="00C53153"/>
    <w:rsid w:val="00C61198"/>
    <w:rsid w:val="00C744A3"/>
    <w:rsid w:val="00D16F32"/>
    <w:rsid w:val="00D22763"/>
    <w:rsid w:val="00D478B9"/>
    <w:rsid w:val="00D63B7F"/>
    <w:rsid w:val="00DD45AB"/>
    <w:rsid w:val="00EA38CE"/>
    <w:rsid w:val="00EC7217"/>
    <w:rsid w:val="00ED1BB3"/>
    <w:rsid w:val="00ED3A27"/>
    <w:rsid w:val="00EE0C42"/>
    <w:rsid w:val="00F26D1E"/>
    <w:rsid w:val="00F37491"/>
    <w:rsid w:val="00F5271E"/>
    <w:rsid w:val="00F60928"/>
    <w:rsid w:val="00F702DC"/>
    <w:rsid w:val="00F91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6" Type="http://schemas.openxmlformats.org/officeDocument/2006/relationships/image" Target="media/image5.emf"/><Relationship Id="rId29"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image" Target="media/image17.emf"/><Relationship Id="rId45" Type="http://schemas.openxmlformats.org/officeDocument/2006/relationships/oleObject" Target="embeddings/oleObject15.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package" Target="embeddings/Microsoft_Visio_Drawing1.vsdx"/><Relationship Id="rId31" Type="http://schemas.openxmlformats.org/officeDocument/2006/relationships/oleObject" Target="embeddings/oleObject9.bin"/><Relationship Id="rId44" Type="http://schemas.openxmlformats.org/officeDocument/2006/relationships/image" Target="media/image19.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28</Pages>
  <Words>7116</Words>
  <Characters>40562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Feder, Peretz</cp:lastModifiedBy>
  <cp:revision>3</cp:revision>
  <dcterms:created xsi:type="dcterms:W3CDTF">2021-02-10T04:33:00Z</dcterms:created>
  <dcterms:modified xsi:type="dcterms:W3CDTF">2021-02-18T21:00:00Z</dcterms:modified>
</cp:coreProperties>
</file>